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r w:rsidR="0011549E">
        <w:fldChar w:fldCharType="begin"/>
      </w:r>
      <w:r w:rsidR="0011549E">
        <w:instrText xml:space="preserve"> DOCPROPERTY  MtgTitle  \* MERGEFORMAT </w:instrText>
      </w:r>
      <w:r w:rsidR="0011549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S5-196534</w:t>
        </w:r>
      </w:fldSimple>
    </w:p>
    <w:p w:rsidR="001E41F3" w:rsidRDefault="001154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2019</w:t>
        </w:r>
      </w:fldSimple>
      <w:r w:rsidR="009D0E8C">
        <w:rPr>
          <w:b/>
          <w:noProof/>
          <w:sz w:val="24"/>
        </w:rPr>
        <w:t xml:space="preserve">                  </w:t>
      </w:r>
      <w:r w:rsidR="009D0E8C" w:rsidRPr="00D75F20">
        <w:rPr>
          <w:rFonts w:eastAsia="SimSun"/>
        </w:rPr>
        <w:t>Revision of S5-19</w:t>
      </w:r>
      <w:r w:rsidR="009D0E8C">
        <w:rPr>
          <w:rFonts w:eastAsia="SimSun"/>
        </w:rPr>
        <w:t>6</w:t>
      </w:r>
      <w:r w:rsidR="009D0E8C" w:rsidRPr="00D75F20">
        <w:rPr>
          <w:rFonts w:eastAsia="SimSu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54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54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54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54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C10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4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Alignement</w:t>
            </w:r>
            <w:proofErr w:type="spellEnd"/>
            <w:r w:rsidR="002640DD">
              <w:t xml:space="preserve"> with TS 29.501 template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5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41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1549E">
              <w:fldChar w:fldCharType="begin"/>
            </w:r>
            <w:r w:rsidR="0011549E">
              <w:instrText xml:space="preserve"> DOCPROPERTY  SourceIfTsg  \* MERGEFORMAT </w:instrText>
            </w:r>
            <w:r w:rsidR="0011549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5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5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2019-10-09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4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5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03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TS 29.501 clause </w:t>
            </w:r>
            <w:r w:rsidRPr="006C1039">
              <w:rPr>
                <w:noProof/>
              </w:rPr>
              <w:t>5.3.3</w:t>
            </w:r>
            <w:r>
              <w:rPr>
                <w:noProof/>
              </w:rPr>
              <w:t>,</w:t>
            </w:r>
            <w:r w:rsidRPr="006C1039">
              <w:rPr>
                <w:noProof/>
              </w:rPr>
              <w:tab/>
            </w:r>
            <w:r>
              <w:rPr>
                <w:noProof/>
              </w:rPr>
              <w:t xml:space="preserve">the "description" field of </w:t>
            </w:r>
            <w:r w:rsidRPr="006C1039">
              <w:rPr>
                <w:noProof/>
              </w:rPr>
              <w:t>Info</w:t>
            </w:r>
            <w:r>
              <w:rPr>
                <w:noProof/>
              </w:rPr>
              <w:t xml:space="preserve"> should contain the </w:t>
            </w:r>
            <w:r>
              <w:t>copyright notice.</w:t>
            </w:r>
          </w:p>
          <w:p w:rsidR="006C1039" w:rsidRDefault="006C1039">
            <w:pPr>
              <w:pStyle w:val="CRCoverPage"/>
              <w:spacing w:after="0"/>
              <w:ind w:left="100"/>
            </w:pPr>
          </w:p>
          <w:p w:rsidR="006C1039" w:rsidRDefault="006C1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A.1 is not complete compared to TS 29.501 TS template for API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103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the </w:t>
            </w:r>
            <w:r>
              <w:t>copyright notice</w:t>
            </w:r>
          </w:p>
          <w:p w:rsidR="006C1039" w:rsidRDefault="006C1039">
            <w:pPr>
              <w:pStyle w:val="CRCoverPage"/>
              <w:spacing w:after="0"/>
              <w:ind w:left="100"/>
            </w:pPr>
          </w:p>
          <w:p w:rsidR="006C1039" w:rsidRDefault="006C10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Complete </w:t>
            </w:r>
            <w:r>
              <w:rPr>
                <w:noProof/>
              </w:rPr>
              <w:t xml:space="preserve">Clause A.1 based on TS 29.501 TS template for API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consistent </w:t>
            </w:r>
            <w:r w:rsidR="009D0E8C">
              <w:rPr>
                <w:noProof/>
              </w:rPr>
              <w:t>with</w:t>
            </w:r>
            <w:r>
              <w:rPr>
                <w:noProof/>
              </w:rPr>
              <w:t xml:space="preserve"> other 3GPP TS</w:t>
            </w:r>
            <w:r w:rsidR="009D0E8C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9D0E8C">
              <w:rPr>
                <w:noProof/>
              </w:rPr>
              <w:t>A</w:t>
            </w:r>
            <w:r>
              <w:rPr>
                <w:noProof/>
              </w:rPr>
              <w:t>PI</w:t>
            </w:r>
            <w:r w:rsidR="001741B5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0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C1039" w:rsidRDefault="006C1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039" w:rsidTr="00467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C1039" w:rsidRDefault="006C1039" w:rsidP="00467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2153381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9D0E8C" w:rsidRPr="00BD6F46" w:rsidRDefault="009D0E8C" w:rsidP="009D0E8C">
      <w:pPr>
        <w:pStyle w:val="Heading2"/>
      </w:pPr>
      <w:bookmarkStart w:id="3" w:name="_Toc20218363"/>
      <w:bookmarkEnd w:id="2"/>
      <w:r w:rsidRPr="00BD6F46">
        <w:t>A.1</w:t>
      </w:r>
      <w:r w:rsidRPr="00BD6F46">
        <w:tab/>
        <w:t>General</w:t>
      </w:r>
      <w:bookmarkEnd w:id="3"/>
      <w:r w:rsidRPr="00BD6F46">
        <w:t xml:space="preserve"> </w:t>
      </w:r>
    </w:p>
    <w:p w:rsidR="009D0E8C" w:rsidRDefault="009D0E8C" w:rsidP="009D0E8C">
      <w:pPr>
        <w:rPr>
          <w:ins w:id="4" w:author="Nokia - mga" w:date="2019-10-09T17:05:00Z"/>
        </w:rPr>
      </w:pPr>
      <w:r w:rsidRPr="00BD6F46">
        <w:t xml:space="preserve">The present Annex contains an </w:t>
      </w:r>
      <w:proofErr w:type="spellStart"/>
      <w:r w:rsidRPr="00BD6F46">
        <w:t>OpenAPI</w:t>
      </w:r>
      <w:proofErr w:type="spellEnd"/>
      <w:r w:rsidRPr="00BD6F46">
        <w:t xml:space="preserve"> [500] specification of HTTP messages and content bodies used by the </w:t>
      </w:r>
      <w:proofErr w:type="spellStart"/>
      <w:r w:rsidRPr="00BD6F46">
        <w:t>Nchf_ConvergedCharging</w:t>
      </w:r>
      <w:proofErr w:type="spellEnd"/>
      <w:r w:rsidRPr="00BD6F46">
        <w:t xml:space="preserve"> API. </w:t>
      </w:r>
    </w:p>
    <w:p w:rsidR="009D0E8C" w:rsidRPr="00EA7D0A" w:rsidRDefault="009D0E8C" w:rsidP="009D0E8C">
      <w:pPr>
        <w:rPr>
          <w:ins w:id="5" w:author="Nokia - mga" w:date="2019-10-09T17:05:00Z"/>
        </w:rPr>
      </w:pPr>
      <w:ins w:id="6" w:author="Nokia - mga" w:date="2019-10-09T17:05:00Z">
        <w:r w:rsidRPr="00540071">
          <w:lastRenderedPageBreak/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9D0E8C" w:rsidRPr="004D2E9A" w:rsidRDefault="009D0E8C" w:rsidP="009D0E8C">
      <w:pPr>
        <w:pStyle w:val="NO"/>
        <w:rPr>
          <w:ins w:id="7" w:author="Nokia - mga" w:date="2019-10-09T17:05:00Z"/>
        </w:rPr>
      </w:pPr>
      <w:ins w:id="8" w:author="Nokia - mga" w:date="2019-10-09T17:05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9D0E8C" w:rsidRDefault="009D0E8C" w:rsidP="009D0E8C">
      <w:pPr>
        <w:rPr>
          <w:ins w:id="9" w:author="Nokia - mga" w:date="2019-10-09T17:05:00Z"/>
        </w:rPr>
      </w:pPr>
      <w:ins w:id="10" w:author="Nokia - mga" w:date="2019-10-09T17:05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TR 21.900 [7] for further information)</w:t>
        </w:r>
        <w:r>
          <w:t>:</w:t>
        </w:r>
      </w:ins>
    </w:p>
    <w:p w:rsidR="009D0E8C" w:rsidRDefault="009D0E8C" w:rsidP="009D0E8C">
      <w:pPr>
        <w:pStyle w:val="B1"/>
        <w:rPr>
          <w:ins w:id="11" w:author="Nokia - mga" w:date="2019-10-09T17:05:00Z"/>
          <w:lang w:eastAsia="zh-CN"/>
        </w:rPr>
      </w:pPr>
      <w:ins w:id="12" w:author="Nokia - mga" w:date="2019-10-09T17:05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Hyperlink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9D0E8C" w:rsidRPr="00756C1C" w:rsidRDefault="009D0E8C" w:rsidP="009D0E8C">
      <w:pPr>
        <w:pStyle w:val="B1"/>
        <w:rPr>
          <w:ins w:id="13" w:author="Nokia - mga" w:date="2019-10-09T17:05:00Z"/>
          <w:lang w:eastAsia="zh-CN"/>
        </w:rPr>
      </w:pPr>
      <w:ins w:id="14" w:author="Nokia - mga" w:date="2019-10-09T17:0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  <w:r>
          <w:fldChar w:fldCharType="end"/>
        </w:r>
        <w:r>
          <w:t>.</w:t>
        </w:r>
      </w:ins>
    </w:p>
    <w:p w:rsidR="009D0E8C" w:rsidRPr="006D6534" w:rsidRDefault="009D0E8C" w:rsidP="009D0E8C">
      <w:pPr>
        <w:pStyle w:val="NO"/>
        <w:rPr>
          <w:ins w:id="15" w:author="Nokia - mga" w:date="2019-10-09T17:05:00Z"/>
        </w:rPr>
      </w:pPr>
      <w:ins w:id="16" w:author="Nokia - mga" w:date="2019-10-09T17:05:00Z">
        <w:r w:rsidRPr="006D6534">
          <w:t>NOTE</w:t>
        </w:r>
        <w:r>
          <w:t> 2</w:t>
        </w:r>
        <w:r w:rsidRPr="006D6534">
          <w:t>:</w:t>
        </w:r>
        <w:bookmarkStart w:id="17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17"/>
      </w:ins>
    </w:p>
    <w:p w:rsidR="0011549E" w:rsidRPr="007F2678" w:rsidRDefault="0011549E" w:rsidP="009D0E8C"/>
    <w:p w:rsidR="006C1039" w:rsidRDefault="006C1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039" w:rsidTr="00467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C1039" w:rsidRDefault="006C1039" w:rsidP="00467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6C1039" w:rsidRDefault="006C1039">
      <w:pPr>
        <w:rPr>
          <w:noProof/>
        </w:rPr>
      </w:pPr>
    </w:p>
    <w:p w:rsidR="009D0E8C" w:rsidRPr="00BD6F46" w:rsidRDefault="009D0E8C" w:rsidP="009D0E8C">
      <w:pPr>
        <w:pStyle w:val="Heading2"/>
        <w:rPr>
          <w:noProof/>
        </w:rPr>
      </w:pPr>
      <w:bookmarkStart w:id="18" w:name="_Toc20218364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18"/>
    </w:p>
    <w:p w:rsidR="009D0E8C" w:rsidRPr="00BD6F46" w:rsidRDefault="009D0E8C" w:rsidP="009D0E8C">
      <w:pPr>
        <w:pStyle w:val="PL"/>
      </w:pPr>
      <w:r w:rsidRPr="00BD6F46">
        <w:t>openapi: 3.0.0</w:t>
      </w:r>
    </w:p>
    <w:p w:rsidR="009D0E8C" w:rsidRPr="00BD6F46" w:rsidRDefault="009D0E8C" w:rsidP="009D0E8C">
      <w:pPr>
        <w:pStyle w:val="PL"/>
      </w:pPr>
      <w:r w:rsidRPr="00BD6F46">
        <w:t>info:</w:t>
      </w:r>
    </w:p>
    <w:p w:rsidR="009D0E8C" w:rsidRPr="00BD6F46" w:rsidRDefault="009D0E8C" w:rsidP="009D0E8C">
      <w:pPr>
        <w:pStyle w:val="PL"/>
      </w:pPr>
      <w:r w:rsidRPr="00BD6F46">
        <w:t xml:space="preserve">  description: ConvergedCharging Service</w:t>
      </w:r>
    </w:p>
    <w:p w:rsidR="009D0E8C" w:rsidRPr="00BD6F46" w:rsidRDefault="009D0E8C" w:rsidP="009D0E8C">
      <w:pPr>
        <w:pStyle w:val="PL"/>
      </w:pPr>
      <w:r w:rsidRPr="00BD6F46">
        <w:t xml:space="preserve">  version: </w:t>
      </w:r>
      <w:r>
        <w:t>2</w:t>
      </w:r>
      <w:r w:rsidRPr="00BD6F46">
        <w:t>.0.</w:t>
      </w:r>
      <w:r>
        <w:t>2</w:t>
      </w:r>
    </w:p>
    <w:p w:rsidR="009D0E8C" w:rsidRDefault="009D0E8C" w:rsidP="009D0E8C">
      <w:pPr>
        <w:pStyle w:val="PL"/>
        <w:rPr>
          <w:ins w:id="19" w:author="Nokia - mga" w:date="2019-10-09T17:10:00Z"/>
        </w:rPr>
      </w:pPr>
      <w:r w:rsidRPr="00BD6F46">
        <w:t xml:space="preserve">  title: Nchf_ConvergedCharging</w:t>
      </w:r>
    </w:p>
    <w:p w:rsidR="0011549E" w:rsidRDefault="0011549E" w:rsidP="0011549E">
      <w:pPr>
        <w:pStyle w:val="PL"/>
        <w:rPr>
          <w:ins w:id="20" w:author="Nokia - mga" w:date="2019-10-09T17:10:00Z"/>
        </w:rPr>
      </w:pPr>
      <w:ins w:id="21" w:author="Nokia - mga" w:date="2019-10-09T17:10:00Z">
        <w:r>
          <w:t xml:space="preserve">    © 2019, 3GPP Organizational Partners (ARIB, ATIS, CCSA, ETSI, TSDSI, TTA, TTC).</w:t>
        </w:r>
      </w:ins>
    </w:p>
    <w:p w:rsidR="0011549E" w:rsidRPr="00BD6F46" w:rsidRDefault="0011549E" w:rsidP="009D0E8C">
      <w:pPr>
        <w:pStyle w:val="PL"/>
      </w:pPr>
      <w:ins w:id="22" w:author="Nokia - mga" w:date="2019-10-09T17:10:00Z">
        <w:r>
          <w:t xml:space="preserve">    All rights reserved.</w:t>
        </w:r>
      </w:ins>
    </w:p>
    <w:p w:rsidR="009D0E8C" w:rsidRPr="00BD6F46" w:rsidRDefault="009D0E8C" w:rsidP="009D0E8C">
      <w:pPr>
        <w:pStyle w:val="PL"/>
      </w:pPr>
      <w:r w:rsidRPr="00BD6F46">
        <w:t>externalDocs:</w:t>
      </w:r>
    </w:p>
    <w:p w:rsidR="009D0E8C" w:rsidRPr="00BD6F46" w:rsidRDefault="009D0E8C" w:rsidP="009D0E8C">
      <w:pPr>
        <w:pStyle w:val="PL"/>
      </w:pPr>
      <w:r w:rsidRPr="00BD6F46">
        <w:t xml:space="preserve">  description: </w:t>
      </w:r>
      <w:r>
        <w:t>&gt;</w:t>
      </w:r>
    </w:p>
    <w:p w:rsidR="009D0E8C" w:rsidRDefault="009D0E8C" w:rsidP="009D0E8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V15.4.0: </w:t>
      </w:r>
      <w:r w:rsidRPr="00BD6F46">
        <w:t>Telecommunication management; Charging management;</w:t>
      </w:r>
      <w:r w:rsidRPr="00203576">
        <w:t xml:space="preserve"> </w:t>
      </w:r>
    </w:p>
    <w:p w:rsidR="009D0E8C" w:rsidRPr="00BD6F46" w:rsidRDefault="009D0E8C" w:rsidP="009D0E8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9D0E8C" w:rsidRPr="00BD6F46" w:rsidRDefault="009D0E8C" w:rsidP="009D0E8C">
      <w:pPr>
        <w:pStyle w:val="PL"/>
      </w:pPr>
      <w:r w:rsidRPr="00BD6F46">
        <w:t xml:space="preserve">  url: 'http://www.3gpp.org/ftp/Specs/archive/32_series/32.291/'</w:t>
      </w:r>
    </w:p>
    <w:p w:rsidR="009D0E8C" w:rsidRPr="00BD6F46" w:rsidRDefault="009D0E8C" w:rsidP="009D0E8C">
      <w:pPr>
        <w:pStyle w:val="PL"/>
      </w:pPr>
      <w:r w:rsidRPr="00BD6F46">
        <w:t>servers:</w:t>
      </w:r>
    </w:p>
    <w:p w:rsidR="009D0E8C" w:rsidRPr="00BD6F46" w:rsidRDefault="009D0E8C" w:rsidP="009D0E8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variables:</w:t>
      </w:r>
    </w:p>
    <w:p w:rsidR="009D0E8C" w:rsidRPr="00BD6F46" w:rsidRDefault="009D0E8C" w:rsidP="009D0E8C">
      <w:pPr>
        <w:pStyle w:val="PL"/>
      </w:pPr>
      <w:r w:rsidRPr="00BD6F46">
        <w:t xml:space="preserve">      apiRoot:</w:t>
      </w:r>
    </w:p>
    <w:p w:rsidR="009D0E8C" w:rsidRPr="00BD6F46" w:rsidRDefault="009D0E8C" w:rsidP="009D0E8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9D0E8C" w:rsidRPr="00BD6F46" w:rsidRDefault="009D0E8C" w:rsidP="009D0E8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9D0E8C" w:rsidRPr="00BD6F46" w:rsidRDefault="009D0E8C" w:rsidP="009D0E8C">
      <w:pPr>
        <w:pStyle w:val="PL"/>
      </w:pPr>
      <w:r w:rsidRPr="00BD6F46">
        <w:t>paths:</w:t>
      </w:r>
    </w:p>
    <w:p w:rsidR="009D0E8C" w:rsidRPr="00BD6F46" w:rsidRDefault="009D0E8C" w:rsidP="009D0E8C">
      <w:pPr>
        <w:pStyle w:val="PL"/>
      </w:pPr>
      <w:r w:rsidRPr="00BD6F46">
        <w:t xml:space="preserve">  /chargingdata:</w:t>
      </w:r>
    </w:p>
    <w:p w:rsidR="009D0E8C" w:rsidRPr="00BD6F46" w:rsidRDefault="009D0E8C" w:rsidP="009D0E8C">
      <w:pPr>
        <w:pStyle w:val="PL"/>
      </w:pPr>
      <w:r w:rsidRPr="00BD6F46">
        <w:t xml:space="preserve">    post:</w:t>
      </w:r>
    </w:p>
    <w:p w:rsidR="009D0E8C" w:rsidRPr="00BD6F46" w:rsidRDefault="009D0E8C" w:rsidP="009D0E8C">
      <w:pPr>
        <w:pStyle w:val="PL"/>
      </w:pPr>
      <w:r w:rsidRPr="00BD6F46">
        <w:t xml:space="preserve">      requestBody:</w:t>
      </w:r>
    </w:p>
    <w:p w:rsidR="009D0E8C" w:rsidRPr="00BD6F46" w:rsidRDefault="009D0E8C" w:rsidP="009D0E8C">
      <w:pPr>
        <w:pStyle w:val="PL"/>
      </w:pPr>
      <w:r w:rsidRPr="00BD6F46">
        <w:t xml:space="preserve">        required: true</w:t>
      </w:r>
    </w:p>
    <w:p w:rsidR="009D0E8C" w:rsidRPr="00BD6F46" w:rsidRDefault="009D0E8C" w:rsidP="009D0E8C">
      <w:pPr>
        <w:pStyle w:val="PL"/>
      </w:pPr>
      <w:r w:rsidRPr="00BD6F46">
        <w:t xml:space="preserve">        content:</w:t>
      </w:r>
    </w:p>
    <w:p w:rsidR="009D0E8C" w:rsidRPr="00BD6F46" w:rsidRDefault="009D0E8C" w:rsidP="009D0E8C">
      <w:pPr>
        <w:pStyle w:val="PL"/>
      </w:pPr>
      <w:r w:rsidRPr="00BD6F46">
        <w:t xml:space="preserve">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$ref: '#/components/schemas/ChargingDataRequest'</w:t>
      </w:r>
    </w:p>
    <w:p w:rsidR="009D0E8C" w:rsidRPr="00BD6F46" w:rsidRDefault="009D0E8C" w:rsidP="009D0E8C">
      <w:pPr>
        <w:pStyle w:val="PL"/>
      </w:pPr>
      <w:r w:rsidRPr="00BD6F46">
        <w:t xml:space="preserve">      responses:</w:t>
      </w:r>
    </w:p>
    <w:p w:rsidR="009D0E8C" w:rsidRPr="00BD6F46" w:rsidRDefault="009D0E8C" w:rsidP="009D0E8C">
      <w:pPr>
        <w:pStyle w:val="PL"/>
      </w:pPr>
      <w:r w:rsidRPr="00BD6F46">
        <w:t xml:space="preserve">        '201':</w:t>
      </w:r>
    </w:p>
    <w:p w:rsidR="009D0E8C" w:rsidRPr="00BD6F46" w:rsidRDefault="009D0E8C" w:rsidP="009D0E8C">
      <w:pPr>
        <w:pStyle w:val="PL"/>
      </w:pPr>
      <w:r w:rsidRPr="00BD6F46">
        <w:t xml:space="preserve">          description: Created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'#/components/schemas/ChargingDataResponse'</w:t>
      </w:r>
    </w:p>
    <w:p w:rsidR="009D0E8C" w:rsidRPr="00BD6F46" w:rsidRDefault="009D0E8C" w:rsidP="009D0E8C">
      <w:pPr>
        <w:pStyle w:val="PL"/>
      </w:pPr>
      <w:r w:rsidRPr="00BD6F46">
        <w:t xml:space="preserve">        '400':</w:t>
      </w:r>
    </w:p>
    <w:p w:rsidR="009D0E8C" w:rsidRPr="00BD6F46" w:rsidRDefault="009D0E8C" w:rsidP="009D0E8C">
      <w:pPr>
        <w:pStyle w:val="PL"/>
      </w:pPr>
      <w:r w:rsidRPr="00BD6F46">
        <w:t xml:space="preserve">          description: Bad request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 w:rsidRPr="00BD6F46">
        <w:t xml:space="preserve">        '403':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  description: Forbidden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 w:rsidRPr="00BD6F46">
        <w:t xml:space="preserve">        '404':</w:t>
      </w:r>
    </w:p>
    <w:p w:rsidR="009D0E8C" w:rsidRPr="00BD6F46" w:rsidRDefault="009D0E8C" w:rsidP="009D0E8C">
      <w:pPr>
        <w:pStyle w:val="PL"/>
      </w:pPr>
      <w:r w:rsidRPr="00BD6F46">
        <w:t xml:space="preserve">          description: Not Found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>
        <w:t xml:space="preserve">        '401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'410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'411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'413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'500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'503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default: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'TS29571_CommonData.yaml#/components/responses/default'</w:t>
      </w:r>
    </w:p>
    <w:p w:rsidR="009D0E8C" w:rsidRPr="00BD6F46" w:rsidRDefault="009D0E8C" w:rsidP="009D0E8C">
      <w:pPr>
        <w:pStyle w:val="PL"/>
      </w:pPr>
      <w:r w:rsidRPr="00BD6F46">
        <w:t xml:space="preserve">      callbacks:</w:t>
      </w:r>
    </w:p>
    <w:p w:rsidR="009D0E8C" w:rsidRPr="00BD6F46" w:rsidRDefault="009D0E8C" w:rsidP="009D0E8C">
      <w:pPr>
        <w:pStyle w:val="PL"/>
      </w:pPr>
      <w:r w:rsidRPr="00BD6F46">
        <w:t xml:space="preserve">        myNotification:</w:t>
      </w:r>
    </w:p>
    <w:p w:rsidR="009D0E8C" w:rsidRPr="00BD6F46" w:rsidRDefault="009D0E8C" w:rsidP="009D0E8C">
      <w:pPr>
        <w:pStyle w:val="PL"/>
      </w:pPr>
      <w:r w:rsidRPr="00BD6F46">
        <w:t xml:space="preserve">          '{$request.body#/notifyUri}':</w:t>
      </w:r>
    </w:p>
    <w:p w:rsidR="009D0E8C" w:rsidRPr="00BD6F46" w:rsidRDefault="009D0E8C" w:rsidP="009D0E8C">
      <w:pPr>
        <w:pStyle w:val="PL"/>
      </w:pPr>
      <w:r w:rsidRPr="00BD6F46">
        <w:t xml:space="preserve">            post:</w:t>
      </w:r>
    </w:p>
    <w:p w:rsidR="009D0E8C" w:rsidRPr="00BD6F46" w:rsidRDefault="009D0E8C" w:rsidP="009D0E8C">
      <w:pPr>
        <w:pStyle w:val="PL"/>
      </w:pPr>
      <w:r w:rsidRPr="00BD6F46">
        <w:t xml:space="preserve">              requestBody:</w:t>
      </w:r>
    </w:p>
    <w:p w:rsidR="009D0E8C" w:rsidRPr="00BD6F46" w:rsidRDefault="009D0E8C" w:rsidP="009D0E8C">
      <w:pPr>
        <w:pStyle w:val="PL"/>
      </w:pPr>
      <w:r w:rsidRPr="00BD6F46">
        <w:t xml:space="preserve">                required: true</w:t>
      </w:r>
    </w:p>
    <w:p w:rsidR="009D0E8C" w:rsidRPr="00BD6F46" w:rsidRDefault="009D0E8C" w:rsidP="009D0E8C">
      <w:pPr>
        <w:pStyle w:val="PL"/>
      </w:pPr>
      <w:r w:rsidRPr="00BD6F46">
        <w:t xml:space="preserve">      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      responses:</w:t>
      </w:r>
    </w:p>
    <w:p w:rsidR="009D0E8C" w:rsidRPr="00BD6F46" w:rsidRDefault="009D0E8C" w:rsidP="009D0E8C">
      <w:pPr>
        <w:pStyle w:val="PL"/>
      </w:pPr>
      <w:r w:rsidRPr="00BD6F46">
        <w:t xml:space="preserve">                '204':</w:t>
      </w:r>
    </w:p>
    <w:p w:rsidR="009D0E8C" w:rsidRPr="00BD6F46" w:rsidRDefault="009D0E8C" w:rsidP="009D0E8C">
      <w:pPr>
        <w:pStyle w:val="PL"/>
      </w:pPr>
      <w:r w:rsidRPr="00BD6F46">
        <w:t xml:space="preserve">                  description: 'No Content, Notification was succesfull'</w:t>
      </w:r>
    </w:p>
    <w:p w:rsidR="009D0E8C" w:rsidRPr="00BD6F46" w:rsidRDefault="009D0E8C" w:rsidP="009D0E8C">
      <w:pPr>
        <w:pStyle w:val="PL"/>
      </w:pPr>
      <w:r w:rsidRPr="00BD6F46">
        <w:t xml:space="preserve">                '400':</w:t>
      </w:r>
    </w:p>
    <w:p w:rsidR="009D0E8C" w:rsidRPr="00BD6F46" w:rsidRDefault="009D0E8C" w:rsidP="009D0E8C">
      <w:pPr>
        <w:pStyle w:val="PL"/>
      </w:pPr>
      <w:r w:rsidRPr="00BD6F46">
        <w:t xml:space="preserve">                  description: Bad request</w:t>
      </w:r>
    </w:p>
    <w:p w:rsidR="009D0E8C" w:rsidRPr="009D0E8C" w:rsidRDefault="009D0E8C" w:rsidP="009D0E8C">
      <w:pPr>
        <w:pStyle w:val="PL"/>
        <w:rPr>
          <w:lang w:val="fr-FR"/>
        </w:rPr>
      </w:pPr>
      <w:r w:rsidRPr="00BD6F46">
        <w:t xml:space="preserve">                  </w:t>
      </w:r>
      <w:r w:rsidRPr="009D0E8C">
        <w:rPr>
          <w:lang w:val="fr-FR"/>
        </w:rPr>
        <w:t>content:</w:t>
      </w:r>
    </w:p>
    <w:p w:rsidR="009D0E8C" w:rsidRPr="009D0E8C" w:rsidRDefault="009D0E8C" w:rsidP="009D0E8C">
      <w:pPr>
        <w:pStyle w:val="PL"/>
        <w:rPr>
          <w:lang w:val="fr-FR"/>
        </w:rPr>
      </w:pPr>
      <w:r w:rsidRPr="009D0E8C">
        <w:rPr>
          <w:lang w:val="fr-FR"/>
        </w:rPr>
        <w:t xml:space="preserve">                    application/json:</w:t>
      </w:r>
    </w:p>
    <w:p w:rsidR="009D0E8C" w:rsidRPr="009D0E8C" w:rsidRDefault="009D0E8C" w:rsidP="009D0E8C">
      <w:pPr>
        <w:pStyle w:val="PL"/>
        <w:rPr>
          <w:lang w:val="fr-FR"/>
        </w:rPr>
      </w:pPr>
      <w:r w:rsidRPr="009D0E8C">
        <w:rPr>
          <w:lang w:val="fr-FR"/>
        </w:rPr>
        <w:t xml:space="preserve">                      schema:</w:t>
      </w:r>
    </w:p>
    <w:p w:rsidR="009D0E8C" w:rsidRPr="009D0E8C" w:rsidRDefault="009D0E8C" w:rsidP="009D0E8C">
      <w:pPr>
        <w:pStyle w:val="PL"/>
        <w:rPr>
          <w:lang w:val="fr-FR"/>
        </w:rPr>
      </w:pPr>
      <w:r w:rsidRPr="009D0E8C">
        <w:rPr>
          <w:lang w:val="fr-FR"/>
        </w:rPr>
        <w:t xml:space="preserve">                        $ref: &gt;-</w:t>
      </w:r>
    </w:p>
    <w:p w:rsidR="009D0E8C" w:rsidRPr="00BD6F46" w:rsidRDefault="009D0E8C" w:rsidP="009D0E8C">
      <w:pPr>
        <w:pStyle w:val="PL"/>
      </w:pPr>
      <w:r w:rsidRPr="009D0E8C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9D0E8C" w:rsidRPr="00BD6F46" w:rsidRDefault="009D0E8C" w:rsidP="009D0E8C">
      <w:pPr>
        <w:pStyle w:val="PL"/>
      </w:pPr>
      <w:r w:rsidRPr="00BD6F46">
        <w:t xml:space="preserve">                default:</w:t>
      </w:r>
    </w:p>
    <w:p w:rsidR="009D0E8C" w:rsidRPr="00BD6F46" w:rsidRDefault="009D0E8C" w:rsidP="009D0E8C">
      <w:pPr>
        <w:pStyle w:val="PL"/>
      </w:pPr>
      <w:r w:rsidRPr="00BD6F46">
        <w:t xml:space="preserve">                  $ref: 'TS29571_CommonData.yaml#/components/responses/default'</w:t>
      </w:r>
    </w:p>
    <w:p w:rsidR="009D0E8C" w:rsidRPr="00BD6F46" w:rsidRDefault="009D0E8C" w:rsidP="009D0E8C">
      <w:pPr>
        <w:pStyle w:val="PL"/>
      </w:pPr>
      <w:r w:rsidRPr="00BD6F46">
        <w:t xml:space="preserve">  '/chargingdata/{ChargingDataRef}/update':</w:t>
      </w:r>
    </w:p>
    <w:p w:rsidR="009D0E8C" w:rsidRPr="00BD6F46" w:rsidRDefault="009D0E8C" w:rsidP="009D0E8C">
      <w:pPr>
        <w:pStyle w:val="PL"/>
      </w:pPr>
      <w:r w:rsidRPr="00BD6F46">
        <w:t xml:space="preserve">    post:</w:t>
      </w:r>
    </w:p>
    <w:p w:rsidR="009D0E8C" w:rsidRPr="00BD6F46" w:rsidRDefault="009D0E8C" w:rsidP="009D0E8C">
      <w:pPr>
        <w:pStyle w:val="PL"/>
      </w:pPr>
      <w:r w:rsidRPr="00BD6F46">
        <w:t xml:space="preserve">      requestBody:</w:t>
      </w:r>
    </w:p>
    <w:p w:rsidR="009D0E8C" w:rsidRPr="00BD6F46" w:rsidRDefault="009D0E8C" w:rsidP="009D0E8C">
      <w:pPr>
        <w:pStyle w:val="PL"/>
      </w:pPr>
      <w:r w:rsidRPr="00BD6F46">
        <w:t xml:space="preserve">        required: true</w:t>
      </w:r>
    </w:p>
    <w:p w:rsidR="009D0E8C" w:rsidRPr="00BD6F46" w:rsidRDefault="009D0E8C" w:rsidP="009D0E8C">
      <w:pPr>
        <w:pStyle w:val="PL"/>
      </w:pPr>
      <w:r w:rsidRPr="00BD6F46">
        <w:t xml:space="preserve">        content:</w:t>
      </w:r>
    </w:p>
    <w:p w:rsidR="009D0E8C" w:rsidRPr="00BD6F46" w:rsidRDefault="009D0E8C" w:rsidP="009D0E8C">
      <w:pPr>
        <w:pStyle w:val="PL"/>
      </w:pPr>
      <w:r w:rsidRPr="00BD6F46">
        <w:t xml:space="preserve">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$ref: '#/components/schemas/ChargingDataRequest'</w:t>
      </w:r>
    </w:p>
    <w:p w:rsidR="009D0E8C" w:rsidRPr="00BD6F46" w:rsidRDefault="009D0E8C" w:rsidP="009D0E8C">
      <w:pPr>
        <w:pStyle w:val="PL"/>
      </w:pPr>
      <w:r w:rsidRPr="00BD6F46">
        <w:t xml:space="preserve">      parameters:</w:t>
      </w:r>
    </w:p>
    <w:p w:rsidR="009D0E8C" w:rsidRPr="00BD6F46" w:rsidRDefault="009D0E8C" w:rsidP="009D0E8C">
      <w:pPr>
        <w:pStyle w:val="PL"/>
      </w:pPr>
      <w:r w:rsidRPr="00BD6F46">
        <w:t xml:space="preserve">        - name: ChargingDataRef</w:t>
      </w:r>
    </w:p>
    <w:p w:rsidR="009D0E8C" w:rsidRPr="00BD6F46" w:rsidRDefault="009D0E8C" w:rsidP="009D0E8C">
      <w:pPr>
        <w:pStyle w:val="PL"/>
      </w:pPr>
      <w:r w:rsidRPr="00BD6F46">
        <w:t xml:space="preserve">          in: path</w:t>
      </w:r>
    </w:p>
    <w:p w:rsidR="009D0E8C" w:rsidRPr="00BD6F46" w:rsidRDefault="009D0E8C" w:rsidP="009D0E8C">
      <w:pPr>
        <w:pStyle w:val="PL"/>
      </w:pPr>
      <w:r w:rsidRPr="00BD6F46">
        <w:t xml:space="preserve">          description: a unique identifier for a charging data resource in a PLMN</w:t>
      </w:r>
    </w:p>
    <w:p w:rsidR="009D0E8C" w:rsidRPr="00BD6F46" w:rsidRDefault="009D0E8C" w:rsidP="009D0E8C">
      <w:pPr>
        <w:pStyle w:val="PL"/>
      </w:pPr>
      <w:r w:rsidRPr="00BD6F46">
        <w:t xml:space="preserve">          required: true</w:t>
      </w:r>
    </w:p>
    <w:p w:rsidR="009D0E8C" w:rsidRPr="00BD6F46" w:rsidRDefault="009D0E8C" w:rsidP="009D0E8C">
      <w:pPr>
        <w:pStyle w:val="PL"/>
      </w:pPr>
      <w:r w:rsidRPr="00BD6F46">
        <w:t xml:space="preserve">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responses:</w:t>
      </w:r>
    </w:p>
    <w:p w:rsidR="009D0E8C" w:rsidRPr="00BD6F46" w:rsidRDefault="009D0E8C" w:rsidP="009D0E8C">
      <w:pPr>
        <w:pStyle w:val="PL"/>
      </w:pPr>
      <w:r w:rsidRPr="00BD6F46">
        <w:t xml:space="preserve">        '200':</w:t>
      </w:r>
    </w:p>
    <w:p w:rsidR="009D0E8C" w:rsidRPr="00BD6F46" w:rsidRDefault="009D0E8C" w:rsidP="009D0E8C">
      <w:pPr>
        <w:pStyle w:val="PL"/>
      </w:pPr>
      <w:r w:rsidRPr="00BD6F46">
        <w:t xml:space="preserve">          description: OK. Updated Charging Data resource is returned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'#/components/schemas/ChargingDataResponse'</w:t>
      </w:r>
    </w:p>
    <w:p w:rsidR="009D0E8C" w:rsidRPr="00BD6F46" w:rsidRDefault="009D0E8C" w:rsidP="009D0E8C">
      <w:pPr>
        <w:pStyle w:val="PL"/>
      </w:pPr>
      <w:r w:rsidRPr="00BD6F46">
        <w:t xml:space="preserve">        '400':</w:t>
      </w:r>
    </w:p>
    <w:p w:rsidR="009D0E8C" w:rsidRPr="00BD6F46" w:rsidRDefault="009D0E8C" w:rsidP="009D0E8C">
      <w:pPr>
        <w:pStyle w:val="PL"/>
      </w:pPr>
      <w:r w:rsidRPr="00BD6F46">
        <w:t xml:space="preserve">          description: Bad request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 w:rsidRPr="00BD6F46">
        <w:t xml:space="preserve">        '403':</w:t>
      </w:r>
    </w:p>
    <w:p w:rsidR="009D0E8C" w:rsidRPr="00BD6F46" w:rsidRDefault="009D0E8C" w:rsidP="009D0E8C">
      <w:pPr>
        <w:pStyle w:val="PL"/>
      </w:pPr>
      <w:r w:rsidRPr="00BD6F46">
        <w:t xml:space="preserve">          description: Forbidden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 w:rsidRPr="00BD6F46">
        <w:t xml:space="preserve">        '404':</w:t>
      </w:r>
    </w:p>
    <w:p w:rsidR="009D0E8C" w:rsidRPr="00BD6F46" w:rsidRDefault="009D0E8C" w:rsidP="009D0E8C">
      <w:pPr>
        <w:pStyle w:val="PL"/>
      </w:pPr>
      <w:r w:rsidRPr="00BD6F46">
        <w:t xml:space="preserve">          description: Not Found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>
        <w:t xml:space="preserve">        '401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'410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'411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'413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'500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'503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default: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'TS29571_CommonData.yaml#/components/responses/default'</w:t>
      </w:r>
    </w:p>
    <w:p w:rsidR="009D0E8C" w:rsidRPr="00BD6F46" w:rsidRDefault="009D0E8C" w:rsidP="009D0E8C">
      <w:pPr>
        <w:pStyle w:val="PL"/>
      </w:pPr>
      <w:r w:rsidRPr="00BD6F46">
        <w:t xml:space="preserve">  '/chargingdata/{ChargingDataRef}/release':</w:t>
      </w:r>
    </w:p>
    <w:p w:rsidR="009D0E8C" w:rsidRPr="00BD6F46" w:rsidRDefault="009D0E8C" w:rsidP="009D0E8C">
      <w:pPr>
        <w:pStyle w:val="PL"/>
      </w:pPr>
      <w:r w:rsidRPr="00BD6F46">
        <w:t xml:space="preserve">    post:</w:t>
      </w:r>
    </w:p>
    <w:p w:rsidR="009D0E8C" w:rsidRPr="00BD6F46" w:rsidRDefault="009D0E8C" w:rsidP="009D0E8C">
      <w:pPr>
        <w:pStyle w:val="PL"/>
      </w:pPr>
      <w:r w:rsidRPr="00BD6F46">
        <w:t xml:space="preserve">      requestBody:</w:t>
      </w:r>
    </w:p>
    <w:p w:rsidR="009D0E8C" w:rsidRPr="00BD6F46" w:rsidRDefault="009D0E8C" w:rsidP="009D0E8C">
      <w:pPr>
        <w:pStyle w:val="PL"/>
      </w:pPr>
      <w:r w:rsidRPr="00BD6F46">
        <w:t xml:space="preserve">        required: true</w:t>
      </w:r>
    </w:p>
    <w:p w:rsidR="009D0E8C" w:rsidRPr="00BD6F46" w:rsidRDefault="009D0E8C" w:rsidP="009D0E8C">
      <w:pPr>
        <w:pStyle w:val="PL"/>
      </w:pPr>
      <w:r w:rsidRPr="00BD6F46">
        <w:t xml:space="preserve">        content:</w:t>
      </w:r>
    </w:p>
    <w:p w:rsidR="009D0E8C" w:rsidRPr="00BD6F46" w:rsidRDefault="009D0E8C" w:rsidP="009D0E8C">
      <w:pPr>
        <w:pStyle w:val="PL"/>
      </w:pPr>
      <w:r w:rsidRPr="00BD6F46">
        <w:t xml:space="preserve">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$ref: '#/components/schemas/ChargingDataRequest'</w:t>
      </w:r>
    </w:p>
    <w:p w:rsidR="009D0E8C" w:rsidRPr="00BD6F46" w:rsidRDefault="009D0E8C" w:rsidP="009D0E8C">
      <w:pPr>
        <w:pStyle w:val="PL"/>
      </w:pPr>
      <w:r w:rsidRPr="00BD6F46">
        <w:t xml:space="preserve">      parameters:</w:t>
      </w:r>
    </w:p>
    <w:p w:rsidR="009D0E8C" w:rsidRPr="00BD6F46" w:rsidRDefault="009D0E8C" w:rsidP="009D0E8C">
      <w:pPr>
        <w:pStyle w:val="PL"/>
      </w:pPr>
      <w:r w:rsidRPr="00BD6F46">
        <w:t xml:space="preserve">        - name: ChargingDataRef</w:t>
      </w:r>
    </w:p>
    <w:p w:rsidR="009D0E8C" w:rsidRPr="00BD6F46" w:rsidRDefault="009D0E8C" w:rsidP="009D0E8C">
      <w:pPr>
        <w:pStyle w:val="PL"/>
      </w:pPr>
      <w:r w:rsidRPr="00BD6F46">
        <w:t xml:space="preserve">          in: path</w:t>
      </w:r>
    </w:p>
    <w:p w:rsidR="009D0E8C" w:rsidRPr="00BD6F46" w:rsidRDefault="009D0E8C" w:rsidP="009D0E8C">
      <w:pPr>
        <w:pStyle w:val="PL"/>
      </w:pPr>
      <w:r w:rsidRPr="00BD6F46">
        <w:t xml:space="preserve">          description: a unique identifier for a charging data resource in a PLMN</w:t>
      </w:r>
    </w:p>
    <w:p w:rsidR="009D0E8C" w:rsidRPr="00BD6F46" w:rsidRDefault="009D0E8C" w:rsidP="009D0E8C">
      <w:pPr>
        <w:pStyle w:val="PL"/>
      </w:pPr>
      <w:r w:rsidRPr="00BD6F46">
        <w:t xml:space="preserve">          required: true</w:t>
      </w:r>
    </w:p>
    <w:p w:rsidR="009D0E8C" w:rsidRPr="00BD6F46" w:rsidRDefault="009D0E8C" w:rsidP="009D0E8C">
      <w:pPr>
        <w:pStyle w:val="PL"/>
      </w:pPr>
      <w:r w:rsidRPr="00BD6F46">
        <w:t xml:space="preserve">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responses:</w:t>
      </w:r>
    </w:p>
    <w:p w:rsidR="009D0E8C" w:rsidRPr="00BD6F46" w:rsidRDefault="009D0E8C" w:rsidP="009D0E8C">
      <w:pPr>
        <w:pStyle w:val="PL"/>
      </w:pPr>
      <w:r w:rsidRPr="00BD6F46">
        <w:t xml:space="preserve">        '204':</w:t>
      </w:r>
    </w:p>
    <w:p w:rsidR="009D0E8C" w:rsidRPr="00BD6F46" w:rsidRDefault="009D0E8C" w:rsidP="009D0E8C">
      <w:pPr>
        <w:pStyle w:val="PL"/>
      </w:pPr>
      <w:r w:rsidRPr="00BD6F46">
        <w:t xml:space="preserve">          description: No Content.</w:t>
      </w:r>
    </w:p>
    <w:p w:rsidR="009D0E8C" w:rsidRPr="00BD6F46" w:rsidRDefault="009D0E8C" w:rsidP="009D0E8C">
      <w:pPr>
        <w:pStyle w:val="PL"/>
      </w:pPr>
      <w:r w:rsidRPr="00BD6F46">
        <w:t xml:space="preserve">        '404':</w:t>
      </w:r>
    </w:p>
    <w:p w:rsidR="009D0E8C" w:rsidRPr="00BD6F46" w:rsidRDefault="009D0E8C" w:rsidP="009D0E8C">
      <w:pPr>
        <w:pStyle w:val="PL"/>
      </w:pPr>
      <w:r w:rsidRPr="00BD6F46">
        <w:t xml:space="preserve">          description: Not Found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>
        <w:t xml:space="preserve">        '401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'410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'411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'413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'500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'503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default: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'TS29571_CommonData.yaml#/components/responses/default'</w:t>
      </w:r>
    </w:p>
    <w:p w:rsidR="009D0E8C" w:rsidRPr="00BD6F46" w:rsidRDefault="009D0E8C" w:rsidP="009D0E8C">
      <w:pPr>
        <w:pStyle w:val="PL"/>
      </w:pPr>
      <w:r w:rsidRPr="00BD6F46">
        <w:t>components:</w:t>
      </w:r>
    </w:p>
    <w:p w:rsidR="009D0E8C" w:rsidRPr="00BD6F46" w:rsidRDefault="009D0E8C" w:rsidP="009D0E8C">
      <w:pPr>
        <w:pStyle w:val="PL"/>
      </w:pPr>
      <w:r w:rsidRPr="00BD6F46">
        <w:t xml:space="preserve">  schemas:</w:t>
      </w:r>
    </w:p>
    <w:p w:rsidR="009D0E8C" w:rsidRPr="00BD6F46" w:rsidRDefault="009D0E8C" w:rsidP="009D0E8C">
      <w:pPr>
        <w:pStyle w:val="PL"/>
      </w:pPr>
      <w:r w:rsidRPr="00BD6F46">
        <w:t xml:space="preserve">    ChargingDataRequest: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subscriberIdentifier: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'TS29571_CommonData.yaml#/components/schemas/Supi'</w:t>
      </w:r>
    </w:p>
    <w:p w:rsidR="009D0E8C" w:rsidRPr="00BD6F46" w:rsidRDefault="009D0E8C" w:rsidP="009D0E8C">
      <w:pPr>
        <w:pStyle w:val="PL"/>
      </w:pPr>
      <w:r w:rsidRPr="00BD6F46">
        <w:t xml:space="preserve">        nfConsumerIdentification: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'#/components/schemas/NFIdentification'</w:t>
      </w:r>
    </w:p>
    <w:p w:rsidR="009D0E8C" w:rsidRPr="00BD6F46" w:rsidRDefault="009D0E8C" w:rsidP="009D0E8C">
      <w:pPr>
        <w:pStyle w:val="PL"/>
      </w:pPr>
      <w:r w:rsidRPr="00BD6F46">
        <w:t xml:space="preserve">        invocationTimeStamp: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invocationSequenceNumber: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type: boolean</w:t>
      </w:r>
    </w:p>
    <w:p w:rsidR="009D0E8C" w:rsidRDefault="009D0E8C" w:rsidP="009D0E8C">
      <w:pPr>
        <w:pStyle w:val="PL"/>
      </w:pPr>
      <w:r>
        <w:t xml:space="preserve">        oneTimeEventType:</w:t>
      </w:r>
    </w:p>
    <w:p w:rsidR="009D0E8C" w:rsidRPr="00BD6F46" w:rsidRDefault="009D0E8C" w:rsidP="009D0E8C">
      <w:pPr>
        <w:pStyle w:val="PL"/>
      </w:pPr>
      <w:r>
        <w:t xml:space="preserve">          $ref: '#/components/schemas/oneTimeEventType'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notifyUri: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'TS29571_CommonData.yaml#/components/schemas/Uri'</w:t>
      </w:r>
    </w:p>
    <w:p w:rsidR="009D0E8C" w:rsidRPr="00BD6F46" w:rsidRDefault="009D0E8C" w:rsidP="009D0E8C">
      <w:pPr>
        <w:pStyle w:val="PL"/>
      </w:pPr>
      <w:r w:rsidRPr="00BD6F46">
        <w:t xml:space="preserve">        multipleUnitUsage: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'#/components/schemas/MultipleUnitUsage'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triggers: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'#/components/schemas/Trigger'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pDUSessionChargingInformation: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'#/components/schemas/PDUSessionChargingInformation'</w:t>
      </w:r>
    </w:p>
    <w:p w:rsidR="009D0E8C" w:rsidRPr="00BD6F46" w:rsidRDefault="009D0E8C" w:rsidP="009D0E8C">
      <w:pPr>
        <w:pStyle w:val="PL"/>
      </w:pPr>
      <w:r w:rsidRPr="00BD6F46">
        <w:t xml:space="preserve">        roamingQBCInformation:</w:t>
      </w:r>
    </w:p>
    <w:p w:rsidR="009D0E8C" w:rsidRDefault="009D0E8C" w:rsidP="009D0E8C">
      <w:pPr>
        <w:pStyle w:val="PL"/>
      </w:pPr>
      <w:r w:rsidRPr="00BD6F46">
        <w:t xml:space="preserve">          $ref: '#/components/schemas/RoamingQBCInformation'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nfIdentification</w:t>
      </w:r>
    </w:p>
    <w:p w:rsidR="009D0E8C" w:rsidRPr="00BD6F46" w:rsidRDefault="009D0E8C" w:rsidP="009D0E8C">
      <w:pPr>
        <w:pStyle w:val="PL"/>
      </w:pPr>
      <w:r w:rsidRPr="00BD6F46">
        <w:t xml:space="preserve">        - invocationTimeStamp</w:t>
      </w:r>
    </w:p>
    <w:p w:rsidR="009D0E8C" w:rsidRPr="00BD6F46" w:rsidRDefault="009D0E8C" w:rsidP="009D0E8C">
      <w:pPr>
        <w:pStyle w:val="PL"/>
      </w:pPr>
      <w:r w:rsidRPr="00BD6F46">
        <w:t xml:space="preserve">        - invocationSequenceNumber</w:t>
      </w:r>
    </w:p>
    <w:p w:rsidR="009D0E8C" w:rsidRPr="00BD6F46" w:rsidRDefault="009D0E8C" w:rsidP="009D0E8C">
      <w:pPr>
        <w:pStyle w:val="PL"/>
      </w:pPr>
      <w:r w:rsidRPr="00BD6F46">
        <w:t xml:space="preserve">    ChargingDataResponse: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invocationTimeStamp: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invocationSequenceNumber: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invocationResult: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'#/components/schemas/InvocationResult'</w:t>
      </w:r>
    </w:p>
    <w:p w:rsidR="009D0E8C" w:rsidRPr="00BD6F46" w:rsidRDefault="009D0E8C" w:rsidP="009D0E8C">
      <w:pPr>
        <w:pStyle w:val="PL"/>
      </w:pPr>
      <w:r w:rsidRPr="00BD6F46">
        <w:t xml:space="preserve">        sessionFailover: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'#/components/schemas/SessionFailover'</w:t>
      </w:r>
    </w:p>
    <w:p w:rsidR="009D0E8C" w:rsidRPr="00BD6F46" w:rsidRDefault="009D0E8C" w:rsidP="009D0E8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triggers: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'#/components/schemas/Trigger'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pDUSessionChargingInformation: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'#/components/schemas/PDUSessionChargingInformation'</w:t>
      </w:r>
    </w:p>
    <w:p w:rsidR="009D0E8C" w:rsidRPr="00BD6F46" w:rsidRDefault="009D0E8C" w:rsidP="009D0E8C">
      <w:pPr>
        <w:pStyle w:val="PL"/>
      </w:pPr>
      <w:r w:rsidRPr="00BD6F46">
        <w:t xml:space="preserve">        roamingQBCInformation: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'#/components/schemas/RoamingQBCInformation'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</w:t>
      </w:r>
      <w:r>
        <w:t xml:space="preserve">nfConsumerIdentification </w:t>
      </w:r>
    </w:p>
    <w:p w:rsidR="009D0E8C" w:rsidRPr="00BD6F46" w:rsidRDefault="009D0E8C" w:rsidP="009D0E8C">
      <w:pPr>
        <w:pStyle w:val="PL"/>
      </w:pPr>
      <w:r w:rsidRPr="00BD6F46">
        <w:t xml:space="preserve">        - invocationSequenceNumber</w:t>
      </w:r>
    </w:p>
    <w:p w:rsidR="009D0E8C" w:rsidRPr="00BD6F46" w:rsidRDefault="009D0E8C" w:rsidP="009D0E8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notificationType: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'#/components/schemas/NotificationType'</w:t>
      </w:r>
    </w:p>
    <w:p w:rsidR="009D0E8C" w:rsidRPr="00BD6F46" w:rsidRDefault="009D0E8C" w:rsidP="009D0E8C">
      <w:pPr>
        <w:pStyle w:val="PL"/>
      </w:pPr>
      <w:r w:rsidRPr="00BD6F46">
        <w:t xml:space="preserve">        reauthorizationDetails: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'#/components/schemas/ReauthorizationDetails'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notificationType</w:t>
      </w:r>
    </w:p>
    <w:p w:rsidR="009D0E8C" w:rsidRPr="00BD6F46" w:rsidRDefault="009D0E8C" w:rsidP="009D0E8C">
      <w:pPr>
        <w:pStyle w:val="PL"/>
      </w:pPr>
      <w:r w:rsidRPr="00BD6F46">
        <w:t xml:space="preserve">    NFIdentification: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nFName: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'TS29571_CommonData.yaml#/components/schemas/NfInstanceId'</w:t>
      </w:r>
    </w:p>
    <w:p w:rsidR="009D0E8C" w:rsidRPr="00BD6F46" w:rsidRDefault="009D0E8C" w:rsidP="009D0E8C">
      <w:pPr>
        <w:pStyle w:val="PL"/>
      </w:pPr>
      <w:r w:rsidRPr="00BD6F46">
        <w:t xml:space="preserve">        nFIPv4Address: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'TS29571_CommonData.yaml#/components/schemas/Ipv4Addr'</w:t>
      </w:r>
    </w:p>
    <w:p w:rsidR="009D0E8C" w:rsidRPr="00BD6F46" w:rsidRDefault="009D0E8C" w:rsidP="009D0E8C">
      <w:pPr>
        <w:pStyle w:val="PL"/>
      </w:pPr>
      <w:r w:rsidRPr="00BD6F46">
        <w:t xml:space="preserve">        nFIPv6Address: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'TS29571_CommonData.yaml#/components/schemas/Ipv6Addr'</w:t>
      </w:r>
    </w:p>
    <w:p w:rsidR="009D0E8C" w:rsidRPr="00BD6F46" w:rsidRDefault="009D0E8C" w:rsidP="009D0E8C">
      <w:pPr>
        <w:pStyle w:val="PL"/>
      </w:pPr>
      <w:r w:rsidRPr="00BD6F46">
        <w:t xml:space="preserve">        nFPLMNID: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'TS29571_CommonData.yaml#/components/schemas/PlmnId'</w:t>
      </w:r>
    </w:p>
    <w:p w:rsidR="009D0E8C" w:rsidRPr="00BD6F46" w:rsidRDefault="009D0E8C" w:rsidP="009D0E8C">
      <w:pPr>
        <w:pStyle w:val="PL"/>
      </w:pPr>
      <w:r w:rsidRPr="00BD6F46">
        <w:t xml:space="preserve">        nodeFunctionality:</w:t>
      </w:r>
    </w:p>
    <w:p w:rsidR="009D0E8C" w:rsidRDefault="009D0E8C" w:rsidP="009D0E8C">
      <w:pPr>
        <w:pStyle w:val="PL"/>
      </w:pPr>
      <w:r w:rsidRPr="00BD6F46">
        <w:t xml:space="preserve">          $ref: '#/components/schemas/NodeFunctionality'</w:t>
      </w:r>
    </w:p>
    <w:p w:rsidR="009D0E8C" w:rsidRPr="00BD6F46" w:rsidRDefault="009D0E8C" w:rsidP="009D0E8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</w:t>
      </w:r>
      <w:r w:rsidRPr="00F267AF">
        <w:t>type: string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- nodeFunctionality</w:t>
      </w:r>
    </w:p>
    <w:p w:rsidR="009D0E8C" w:rsidRPr="00BD6F46" w:rsidRDefault="009D0E8C" w:rsidP="009D0E8C">
      <w:pPr>
        <w:pStyle w:val="PL"/>
      </w:pPr>
      <w:r w:rsidRPr="00BD6F46">
        <w:t xml:space="preserve">    MultipleUnitUsage: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ratingGroup: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requestedUnit: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'#/components/schemas/RequestedUnit'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'#/components/schemas/UsedUnitContainer'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uPFID: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'TS29571_CommonData.yaml#/components/schemas/NfInstanceId'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ratingGroup</w:t>
      </w:r>
    </w:p>
    <w:p w:rsidR="009D0E8C" w:rsidRPr="00BD6F46" w:rsidRDefault="009D0E8C" w:rsidP="009D0E8C">
      <w:pPr>
        <w:pStyle w:val="PL"/>
      </w:pPr>
      <w:r w:rsidRPr="00BD6F46">
        <w:t xml:space="preserve">    InvocationResult: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error: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'TS29571_CommonData.yaml#/components/schemas/ProblemDetails'</w:t>
      </w:r>
    </w:p>
    <w:p w:rsidR="009D0E8C" w:rsidRPr="00BD6F46" w:rsidRDefault="009D0E8C" w:rsidP="009D0E8C">
      <w:pPr>
        <w:pStyle w:val="PL"/>
      </w:pPr>
      <w:r w:rsidRPr="00BD6F46">
        <w:t xml:space="preserve">        failureHandling: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'#/components/schemas/FailureHandling'</w:t>
      </w:r>
    </w:p>
    <w:p w:rsidR="009D0E8C" w:rsidRPr="00BD6F46" w:rsidRDefault="009D0E8C" w:rsidP="009D0E8C">
      <w:pPr>
        <w:pStyle w:val="PL"/>
      </w:pPr>
      <w:r w:rsidRPr="00BD6F46">
        <w:t xml:space="preserve">    Trigger: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triggerType: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'#/components/schemas/TriggerType'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'#/components/schemas/TriggerCategory'</w:t>
      </w:r>
    </w:p>
    <w:p w:rsidR="009D0E8C" w:rsidRPr="00BD6F46" w:rsidRDefault="009D0E8C" w:rsidP="009D0E8C">
      <w:pPr>
        <w:pStyle w:val="PL"/>
      </w:pPr>
      <w:r w:rsidRPr="00BD6F46">
        <w:t xml:space="preserve">        timeLimit: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'TS29571_CommonData.yaml#/components/schemas/DurationSec'</w:t>
      </w:r>
    </w:p>
    <w:p w:rsidR="009D0E8C" w:rsidRPr="00BD6F46" w:rsidRDefault="009D0E8C" w:rsidP="009D0E8C">
      <w:pPr>
        <w:pStyle w:val="PL"/>
      </w:pPr>
      <w:r w:rsidRPr="00BD6F46">
        <w:t xml:space="preserve">        volumeLimit: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maxNumberOfccc: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triggerType</w:t>
      </w:r>
    </w:p>
    <w:p w:rsidR="009D0E8C" w:rsidRPr="00BD6F46" w:rsidRDefault="009D0E8C" w:rsidP="009D0E8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9D0E8C" w:rsidRPr="00BD6F46" w:rsidRDefault="009D0E8C" w:rsidP="009D0E8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resultCode: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'#/components/schemas/ResultCode'</w:t>
      </w:r>
    </w:p>
    <w:p w:rsidR="009D0E8C" w:rsidRPr="00BD6F46" w:rsidRDefault="009D0E8C" w:rsidP="009D0E8C">
      <w:pPr>
        <w:pStyle w:val="PL"/>
      </w:pPr>
      <w:r w:rsidRPr="00BD6F46">
        <w:t xml:space="preserve">        ratingGroup: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grantedUnit: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'#/components/schemas/GrantedUnit'</w:t>
      </w:r>
    </w:p>
    <w:p w:rsidR="009D0E8C" w:rsidRPr="00BD6F46" w:rsidRDefault="009D0E8C" w:rsidP="009D0E8C">
      <w:pPr>
        <w:pStyle w:val="PL"/>
      </w:pPr>
      <w:r w:rsidRPr="00BD6F46">
        <w:t xml:space="preserve">        triggers: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'#/components/schemas/Trigger'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validityTime: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quotaHoldingTime: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'TS29571_CommonData.yaml#/components/schemas/DurationSec'</w:t>
      </w:r>
    </w:p>
    <w:p w:rsidR="009D0E8C" w:rsidRPr="00BD6F46" w:rsidRDefault="009D0E8C" w:rsidP="009D0E8C">
      <w:pPr>
        <w:pStyle w:val="PL"/>
      </w:pPr>
      <w:r w:rsidRPr="00BD6F46">
        <w:t xml:space="preserve">        finalUnitIndication: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'#/components/schemas/FinalUnitIndication'</w:t>
      </w:r>
    </w:p>
    <w:p w:rsidR="009D0E8C" w:rsidRPr="00BD6F46" w:rsidRDefault="009D0E8C" w:rsidP="009D0E8C">
      <w:pPr>
        <w:pStyle w:val="PL"/>
      </w:pPr>
      <w:r w:rsidRPr="00BD6F46">
        <w:t xml:space="preserve">        timeQuotaThreshold:</w:t>
      </w:r>
    </w:p>
    <w:p w:rsidR="009D0E8C" w:rsidRPr="00BD6F46" w:rsidRDefault="009D0E8C" w:rsidP="009D0E8C">
      <w:pPr>
        <w:pStyle w:val="PL"/>
      </w:pPr>
      <w:r w:rsidRPr="00BD6F46">
        <w:t xml:space="preserve">          type: integer</w:t>
      </w:r>
    </w:p>
    <w:p w:rsidR="009D0E8C" w:rsidRPr="00BD6F46" w:rsidRDefault="009D0E8C" w:rsidP="009D0E8C">
      <w:pPr>
        <w:pStyle w:val="PL"/>
      </w:pPr>
      <w:r w:rsidRPr="00BD6F46">
        <w:t xml:space="preserve">        volumeQuotaThreshold: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unitQuotaThreshold:</w:t>
      </w:r>
    </w:p>
    <w:p w:rsidR="009D0E8C" w:rsidRPr="00BD6F46" w:rsidRDefault="009D0E8C" w:rsidP="009D0E8C">
      <w:pPr>
        <w:pStyle w:val="PL"/>
      </w:pPr>
      <w:r w:rsidRPr="00BD6F46">
        <w:t xml:space="preserve">          type: integer</w:t>
      </w:r>
    </w:p>
    <w:p w:rsidR="009D0E8C" w:rsidRPr="00BD6F46" w:rsidRDefault="009D0E8C" w:rsidP="009D0E8C">
      <w:pPr>
        <w:pStyle w:val="PL"/>
      </w:pPr>
      <w:r w:rsidRPr="00BD6F46">
        <w:t xml:space="preserve">        uPFID: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'TS29571_CommonData.yaml#/components/schemas/NfInstanceId'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ratingGroup</w:t>
      </w:r>
    </w:p>
    <w:p w:rsidR="009D0E8C" w:rsidRPr="00BD6F46" w:rsidRDefault="009D0E8C" w:rsidP="009D0E8C">
      <w:pPr>
        <w:pStyle w:val="PL"/>
      </w:pPr>
      <w:r w:rsidRPr="00BD6F46">
        <w:t xml:space="preserve">    RequestedUnit: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totalVolume: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uplinkVolume: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downlinkVolume: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serviceSpecificUnits: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UsedUnitContainer: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serviceId: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quotaManagementIndicator: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'#/components/schemas/QuotaManagementIndicator'</w:t>
      </w:r>
    </w:p>
    <w:p w:rsidR="009D0E8C" w:rsidRPr="00BD6F46" w:rsidRDefault="009D0E8C" w:rsidP="009D0E8C">
      <w:pPr>
        <w:pStyle w:val="PL"/>
      </w:pPr>
      <w:r w:rsidRPr="00BD6F46">
        <w:t xml:space="preserve">        triggers: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'#/components/schemas/Trigger'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triggerTimestamp: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totalVolume: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uplinkVolume: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downlinkVolume: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serviceSpecificUnits: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eventTimeStamps: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localSequenceNumber:</w:t>
      </w:r>
    </w:p>
    <w:p w:rsidR="009D0E8C" w:rsidRPr="00BD6F46" w:rsidRDefault="009D0E8C" w:rsidP="009D0E8C">
      <w:pPr>
        <w:pStyle w:val="PL"/>
      </w:pPr>
      <w:r w:rsidRPr="00BD6F46">
        <w:t xml:space="preserve">          type: integer</w:t>
      </w:r>
    </w:p>
    <w:p w:rsidR="009D0E8C" w:rsidRPr="00BD6F46" w:rsidRDefault="009D0E8C" w:rsidP="009D0E8C">
      <w:pPr>
        <w:pStyle w:val="PL"/>
      </w:pPr>
      <w:r w:rsidRPr="00BD6F46">
        <w:t xml:space="preserve">        pDUContainerInformation: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'#/components/schemas/PDUContainerInformation'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localSequenceNumber</w:t>
      </w:r>
    </w:p>
    <w:p w:rsidR="009D0E8C" w:rsidRPr="00BD6F46" w:rsidRDefault="009D0E8C" w:rsidP="009D0E8C">
      <w:pPr>
        <w:pStyle w:val="PL"/>
      </w:pPr>
      <w:r w:rsidRPr="00BD6F46">
        <w:t xml:space="preserve">    GrantedUnit: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tariffTimeChange: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totalVolume: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uplinkVolume: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downlinkVolume: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serviceSpecificUnits: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FinalUnitIndication: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finalUnitAction: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'#/components/schemas/FinalUnitAction'</w:t>
      </w:r>
    </w:p>
    <w:p w:rsidR="009D0E8C" w:rsidRPr="00BD6F46" w:rsidRDefault="009D0E8C" w:rsidP="009D0E8C">
      <w:pPr>
        <w:pStyle w:val="PL"/>
      </w:pPr>
      <w:r w:rsidRPr="00BD6F46">
        <w:t xml:space="preserve">        restrictionFilterRule: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'#/components/schemas/IPFilterRule'</w:t>
      </w:r>
    </w:p>
    <w:p w:rsidR="009D0E8C" w:rsidRPr="00BD6F46" w:rsidRDefault="009D0E8C" w:rsidP="009D0E8C">
      <w:pPr>
        <w:pStyle w:val="PL"/>
      </w:pPr>
      <w:r w:rsidRPr="00BD6F46">
        <w:t xml:space="preserve">        filterId: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  redirectServer: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'#/components/schemas/RedirectServer'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finalUnitAction</w:t>
      </w:r>
    </w:p>
    <w:p w:rsidR="009D0E8C" w:rsidRPr="00BD6F46" w:rsidRDefault="009D0E8C" w:rsidP="009D0E8C">
      <w:pPr>
        <w:pStyle w:val="PL"/>
      </w:pPr>
      <w:r w:rsidRPr="00BD6F46">
        <w:t xml:space="preserve">    RedirectServer: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redirectAddressType: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'#/components/schemas/RedirectAddressType'</w:t>
      </w:r>
    </w:p>
    <w:p w:rsidR="009D0E8C" w:rsidRPr="00BD6F46" w:rsidRDefault="009D0E8C" w:rsidP="009D0E8C">
      <w:pPr>
        <w:pStyle w:val="PL"/>
      </w:pPr>
      <w:r w:rsidRPr="00BD6F46">
        <w:t xml:space="preserve">        redirectServerAddress: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redirectAddressType</w:t>
      </w:r>
    </w:p>
    <w:p w:rsidR="009D0E8C" w:rsidRPr="00BD6F46" w:rsidRDefault="009D0E8C" w:rsidP="009D0E8C">
      <w:pPr>
        <w:pStyle w:val="PL"/>
      </w:pPr>
      <w:r w:rsidRPr="00BD6F46">
        <w:t xml:space="preserve">        - redirectServerAddress</w:t>
      </w:r>
    </w:p>
    <w:p w:rsidR="009D0E8C" w:rsidRPr="00BD6F46" w:rsidRDefault="009D0E8C" w:rsidP="009D0E8C">
      <w:pPr>
        <w:pStyle w:val="PL"/>
      </w:pPr>
      <w:r w:rsidRPr="00BD6F46">
        <w:t xml:space="preserve">    ReauthorizationDetails: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serviceId: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ratingGroup: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quotaManagementIndicator: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'#/components/schemas/QuotaManagementIndicator'</w:t>
      </w:r>
    </w:p>
    <w:p w:rsidR="009D0E8C" w:rsidRPr="00BD6F46" w:rsidRDefault="009D0E8C" w:rsidP="009D0E8C">
      <w:pPr>
        <w:pStyle w:val="PL"/>
      </w:pPr>
      <w:r w:rsidRPr="00BD6F46">
        <w:t xml:space="preserve">    PDUSessionChargingInformation: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chargingId: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userInformation: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'#/components/schemas/UserInformation'</w:t>
      </w:r>
    </w:p>
    <w:p w:rsidR="009D0E8C" w:rsidRPr="00BD6F46" w:rsidRDefault="009D0E8C" w:rsidP="009D0E8C">
      <w:pPr>
        <w:pStyle w:val="PL"/>
      </w:pPr>
      <w:r w:rsidRPr="00BD6F46">
        <w:t xml:space="preserve">        userLocationinfo: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'TS29571_CommonData.yaml#/components/schemas/UserLocation'</w:t>
      </w:r>
    </w:p>
    <w:p w:rsidR="009D0E8C" w:rsidRPr="00BD6F46" w:rsidRDefault="009D0E8C" w:rsidP="009D0E8C">
      <w:pPr>
        <w:pStyle w:val="PL"/>
      </w:pPr>
      <w:r w:rsidRPr="00BD6F46">
        <w:t xml:space="preserve">        userLocationTime: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presenceReportingAreaInformation:</w:t>
      </w:r>
    </w:p>
    <w:p w:rsidR="009D0E8C" w:rsidRPr="00BD6F46" w:rsidRDefault="009D0E8C" w:rsidP="009D0E8C">
      <w:pPr>
        <w:pStyle w:val="PL"/>
      </w:pPr>
      <w:r w:rsidRPr="00BD6F46">
        <w:t xml:space="preserve">          type: object</w:t>
      </w:r>
    </w:p>
    <w:p w:rsidR="009D0E8C" w:rsidRPr="00BD6F46" w:rsidRDefault="009D0E8C" w:rsidP="009D0E8C">
      <w:pPr>
        <w:pStyle w:val="PL"/>
      </w:pPr>
      <w:r w:rsidRPr="00BD6F46">
        <w:t xml:space="preserve">          additionalProperties:</w:t>
      </w:r>
    </w:p>
    <w:p w:rsidR="009D0E8C" w:rsidRPr="00BD6F46" w:rsidRDefault="009D0E8C" w:rsidP="009D0E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  minProperties: 0</w:t>
      </w:r>
    </w:p>
    <w:p w:rsidR="009D0E8C" w:rsidRPr="00BD6F46" w:rsidRDefault="009D0E8C" w:rsidP="009D0E8C">
      <w:pPr>
        <w:pStyle w:val="PL"/>
      </w:pPr>
      <w:r w:rsidRPr="00BD6F46">
        <w:t xml:space="preserve">        uetimeZone: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'TS29571_CommonData.yaml#/components/schemas/TimeZone'</w:t>
      </w:r>
    </w:p>
    <w:p w:rsidR="009D0E8C" w:rsidRPr="00BD6F46" w:rsidRDefault="009D0E8C" w:rsidP="009D0E8C">
      <w:pPr>
        <w:pStyle w:val="PL"/>
      </w:pPr>
      <w:r w:rsidRPr="00BD6F46">
        <w:t xml:space="preserve">        pduSessionInformation: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'#/components/schemas/PDUSessionInformation'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pduSessionInformation</w:t>
      </w:r>
    </w:p>
    <w:p w:rsidR="009D0E8C" w:rsidRPr="00BD6F46" w:rsidRDefault="009D0E8C" w:rsidP="009D0E8C">
      <w:pPr>
        <w:pStyle w:val="PL"/>
      </w:pPr>
      <w:r w:rsidRPr="00BD6F46">
        <w:t xml:space="preserve">    UserInformation: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servedGPSI: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'TS29571_CommonData.yaml#/components/schemas/Gpsi'</w:t>
      </w:r>
    </w:p>
    <w:p w:rsidR="009D0E8C" w:rsidRPr="00BD6F46" w:rsidRDefault="009D0E8C" w:rsidP="009D0E8C">
      <w:pPr>
        <w:pStyle w:val="PL"/>
      </w:pPr>
      <w:r w:rsidRPr="00BD6F46">
        <w:t xml:space="preserve">        servedPEI: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'TS29571_CommonData.yaml#/components/schemas/Pei'</w:t>
      </w:r>
    </w:p>
    <w:p w:rsidR="009D0E8C" w:rsidRPr="00BD6F46" w:rsidRDefault="009D0E8C" w:rsidP="009D0E8C">
      <w:pPr>
        <w:pStyle w:val="PL"/>
      </w:pPr>
      <w:r w:rsidRPr="00BD6F46">
        <w:t xml:space="preserve">        unauthenticatedFlag:</w:t>
      </w:r>
    </w:p>
    <w:p w:rsidR="009D0E8C" w:rsidRPr="00BD6F46" w:rsidRDefault="009D0E8C" w:rsidP="009D0E8C">
      <w:pPr>
        <w:pStyle w:val="PL"/>
      </w:pPr>
      <w:r w:rsidRPr="00BD6F46">
        <w:t xml:space="preserve">          type: boolean</w:t>
      </w:r>
    </w:p>
    <w:p w:rsidR="009D0E8C" w:rsidRPr="00BD6F46" w:rsidRDefault="009D0E8C" w:rsidP="009D0E8C">
      <w:pPr>
        <w:pStyle w:val="PL"/>
      </w:pPr>
      <w:r w:rsidRPr="00BD6F46">
        <w:t xml:space="preserve">        roamerInOut: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'#/components/schemas/RoamerInOut'</w:t>
      </w:r>
    </w:p>
    <w:p w:rsidR="009D0E8C" w:rsidRPr="00BD6F46" w:rsidRDefault="009D0E8C" w:rsidP="009D0E8C">
      <w:pPr>
        <w:pStyle w:val="PL"/>
      </w:pPr>
      <w:r w:rsidRPr="00BD6F46">
        <w:t xml:space="preserve">    PDUSessionInformation: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networkSlicingInfo: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'#/components/schemas/NetworkSlicingInfo'</w:t>
      </w:r>
    </w:p>
    <w:p w:rsidR="009D0E8C" w:rsidRPr="00BD6F46" w:rsidRDefault="009D0E8C" w:rsidP="009D0E8C">
      <w:pPr>
        <w:pStyle w:val="PL"/>
      </w:pPr>
      <w:r w:rsidRPr="00BD6F46">
        <w:t xml:space="preserve">        pduSessionID: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'TS29571_CommonData.yaml#/components/schemas/PduSessionId'</w:t>
      </w:r>
    </w:p>
    <w:p w:rsidR="009D0E8C" w:rsidRPr="00BD6F46" w:rsidRDefault="009D0E8C" w:rsidP="009D0E8C">
      <w:pPr>
        <w:pStyle w:val="PL"/>
      </w:pPr>
      <w:r w:rsidRPr="00BD6F46">
        <w:t xml:space="preserve">        pduType: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'TS29571_CommonData.yaml#/components/schemas/PduSessionType'</w:t>
      </w:r>
    </w:p>
    <w:p w:rsidR="009D0E8C" w:rsidRPr="00BD6F46" w:rsidRDefault="009D0E8C" w:rsidP="009D0E8C">
      <w:pPr>
        <w:pStyle w:val="PL"/>
      </w:pPr>
      <w:r w:rsidRPr="00BD6F46">
        <w:t xml:space="preserve">        sscMode: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'TS29571_CommonData.yaml#/components/schemas/SscMode'</w:t>
      </w:r>
    </w:p>
    <w:p w:rsidR="009D0E8C" w:rsidRPr="00BD6F46" w:rsidRDefault="009D0E8C" w:rsidP="009D0E8C">
      <w:pPr>
        <w:pStyle w:val="PL"/>
      </w:pPr>
      <w:r w:rsidRPr="00BD6F46">
        <w:t xml:space="preserve">        hPlmnId: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'TS29571_CommonData.yaml#/components/schemas/PlmnId'</w:t>
      </w:r>
    </w:p>
    <w:p w:rsidR="009D0E8C" w:rsidRPr="00BD6F46" w:rsidRDefault="009D0E8C" w:rsidP="009D0E8C">
      <w:pPr>
        <w:pStyle w:val="PL"/>
      </w:pPr>
      <w:r w:rsidRPr="00BD6F46">
        <w:t xml:space="preserve">        servingNetworkFunctionID: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'#/components/schemas/ServingNetworkFunctionID'</w:t>
      </w:r>
    </w:p>
    <w:p w:rsidR="009D0E8C" w:rsidRPr="00BD6F46" w:rsidRDefault="009D0E8C" w:rsidP="009D0E8C">
      <w:pPr>
        <w:pStyle w:val="PL"/>
      </w:pPr>
      <w:r w:rsidRPr="00BD6F46">
        <w:t xml:space="preserve">        ratType: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'TS29571_CommonData.yaml#/components/schemas/RatType'</w:t>
      </w:r>
    </w:p>
    <w:p w:rsidR="009D0E8C" w:rsidRPr="00BD6F46" w:rsidRDefault="009D0E8C" w:rsidP="009D0E8C">
      <w:pPr>
        <w:pStyle w:val="PL"/>
      </w:pPr>
      <w:r w:rsidRPr="00BD6F46">
        <w:t xml:space="preserve">        dnnId: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9D0E8C" w:rsidRDefault="009D0E8C" w:rsidP="009D0E8C">
      <w:pPr>
        <w:pStyle w:val="PL"/>
      </w:pPr>
      <w:r>
        <w:t xml:space="preserve">        dnnSelectionMode:</w:t>
      </w:r>
    </w:p>
    <w:p w:rsidR="009D0E8C" w:rsidRPr="00BD6F46" w:rsidRDefault="009D0E8C" w:rsidP="009D0E8C">
      <w:pPr>
        <w:pStyle w:val="PL"/>
      </w:pPr>
      <w:r>
        <w:t xml:space="preserve">          $ref: '#/components/schemas/dnnSelectionMode'</w:t>
      </w:r>
    </w:p>
    <w:p w:rsidR="009D0E8C" w:rsidRPr="00BD6F46" w:rsidRDefault="009D0E8C" w:rsidP="009D0E8C">
      <w:pPr>
        <w:pStyle w:val="PL"/>
      </w:pPr>
      <w:r w:rsidRPr="00BD6F46">
        <w:t xml:space="preserve">        chargingCharacteristics: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  chargingCharacteristicsSelectionMode: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'#/components/schemas/ChargingCharacteristicsSelectionMode'</w:t>
      </w:r>
    </w:p>
    <w:p w:rsidR="009D0E8C" w:rsidRPr="00BD6F46" w:rsidRDefault="009D0E8C" w:rsidP="009D0E8C">
      <w:pPr>
        <w:pStyle w:val="PL"/>
      </w:pPr>
      <w:r w:rsidRPr="00BD6F46">
        <w:t xml:space="preserve">        startTime: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stopTime: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3gppPSDataOffStatus: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'#/components/schemas/3GPPPSDataOffStatus'</w:t>
      </w:r>
    </w:p>
    <w:p w:rsidR="009D0E8C" w:rsidRPr="00BD6F46" w:rsidRDefault="009D0E8C" w:rsidP="009D0E8C">
      <w:pPr>
        <w:pStyle w:val="PL"/>
      </w:pPr>
      <w:r w:rsidRPr="00BD6F46">
        <w:t xml:space="preserve">        sessionStopIndicator:</w:t>
      </w:r>
    </w:p>
    <w:p w:rsidR="009D0E8C" w:rsidRPr="00BD6F46" w:rsidRDefault="009D0E8C" w:rsidP="009D0E8C">
      <w:pPr>
        <w:pStyle w:val="PL"/>
      </w:pPr>
      <w:r w:rsidRPr="00BD6F46">
        <w:t xml:space="preserve">          type: boolean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pduAddress: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'#/components/schemas/PDUAddress'</w:t>
      </w:r>
    </w:p>
    <w:p w:rsidR="009D0E8C" w:rsidRPr="00BD6F46" w:rsidRDefault="009D0E8C" w:rsidP="009D0E8C">
      <w:pPr>
        <w:pStyle w:val="PL"/>
      </w:pPr>
      <w:r w:rsidRPr="00BD6F46">
        <w:t xml:space="preserve">        diagnostics: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'#/components/schemas/Diagnostics'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servingCNPlmnId: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'TS29571_CommonData.yaml#/components/schemas/PlmnId'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pduSessionID</w:t>
      </w:r>
    </w:p>
    <w:p w:rsidR="009D0E8C" w:rsidRPr="00BD6F46" w:rsidRDefault="009D0E8C" w:rsidP="009D0E8C">
      <w:pPr>
        <w:pStyle w:val="PL"/>
      </w:pPr>
      <w:r w:rsidRPr="00BD6F46">
        <w:t xml:space="preserve">        - dnnId</w:t>
      </w:r>
    </w:p>
    <w:p w:rsidR="009D0E8C" w:rsidRPr="00BD6F46" w:rsidRDefault="009D0E8C" w:rsidP="009D0E8C">
      <w:pPr>
        <w:pStyle w:val="PL"/>
      </w:pPr>
      <w:r w:rsidRPr="00BD6F46">
        <w:t xml:space="preserve">    PDUContainerInformation: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timeofFirstUsage: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timeofLastUsage: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qoSInformation: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aFCorrelationInformation: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  userLocationInformation: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'TS29571_CommonData.yaml#/components/schemas/UserLocation'</w:t>
      </w:r>
    </w:p>
    <w:p w:rsidR="009D0E8C" w:rsidRPr="00BD6F46" w:rsidRDefault="009D0E8C" w:rsidP="009D0E8C">
      <w:pPr>
        <w:pStyle w:val="PL"/>
      </w:pPr>
      <w:r w:rsidRPr="00BD6F46">
        <w:t xml:space="preserve">        uetimeZone: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'TS29571_CommonData.yaml#/components/schemas/TimeZone'</w:t>
      </w:r>
    </w:p>
    <w:p w:rsidR="009D0E8C" w:rsidRPr="00BD6F46" w:rsidRDefault="009D0E8C" w:rsidP="009D0E8C">
      <w:pPr>
        <w:pStyle w:val="PL"/>
      </w:pPr>
      <w:r w:rsidRPr="00BD6F46">
        <w:t xml:space="preserve">        rATType: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'TS29571_CommonData.yaml#/components/schemas/RatType'</w:t>
      </w:r>
    </w:p>
    <w:p w:rsidR="009D0E8C" w:rsidRPr="00BD6F46" w:rsidRDefault="009D0E8C" w:rsidP="009D0E8C">
      <w:pPr>
        <w:pStyle w:val="PL"/>
      </w:pPr>
      <w:r w:rsidRPr="00BD6F46">
        <w:t xml:space="preserve">        servingNodeID: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presenceReportingAreaInformation:</w:t>
      </w:r>
    </w:p>
    <w:p w:rsidR="009D0E8C" w:rsidRPr="00BD6F46" w:rsidRDefault="009D0E8C" w:rsidP="009D0E8C">
      <w:pPr>
        <w:pStyle w:val="PL"/>
      </w:pPr>
      <w:r w:rsidRPr="00BD6F46">
        <w:t xml:space="preserve">          type: object</w:t>
      </w:r>
    </w:p>
    <w:p w:rsidR="009D0E8C" w:rsidRPr="00BD6F46" w:rsidRDefault="009D0E8C" w:rsidP="009D0E8C">
      <w:pPr>
        <w:pStyle w:val="PL"/>
      </w:pPr>
      <w:r w:rsidRPr="00BD6F46">
        <w:t xml:space="preserve">          additionalProperties:</w:t>
      </w:r>
    </w:p>
    <w:p w:rsidR="009D0E8C" w:rsidRPr="00BD6F46" w:rsidRDefault="009D0E8C" w:rsidP="009D0E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  minProperties: 0</w:t>
      </w:r>
    </w:p>
    <w:p w:rsidR="009D0E8C" w:rsidRPr="00BD6F46" w:rsidRDefault="009D0E8C" w:rsidP="009D0E8C">
      <w:pPr>
        <w:pStyle w:val="PL"/>
      </w:pPr>
      <w:r w:rsidRPr="00BD6F46">
        <w:t xml:space="preserve">        3gppPSDataOffStatus: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'#/components/schemas/3GPPPSDataOffStatus'</w:t>
      </w:r>
    </w:p>
    <w:p w:rsidR="009D0E8C" w:rsidRPr="00BD6F46" w:rsidRDefault="009D0E8C" w:rsidP="009D0E8C">
      <w:pPr>
        <w:pStyle w:val="PL"/>
      </w:pPr>
      <w:r w:rsidRPr="00BD6F46">
        <w:t xml:space="preserve">        sponsorIdentity: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  applicationserviceProviderIdentity: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  chargingRuleBaseName: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NetworkSlicingInfo: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sNSSAI: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'TS29571_CommonData.yaml#/components/schemas/Snssai'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sNSSAI</w:t>
      </w:r>
    </w:p>
    <w:p w:rsidR="009D0E8C" w:rsidRPr="00BD6F46" w:rsidRDefault="009D0E8C" w:rsidP="009D0E8C">
      <w:pPr>
        <w:pStyle w:val="PL"/>
      </w:pPr>
      <w:r w:rsidRPr="00BD6F46">
        <w:t xml:space="preserve">    PDUAddress: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pduIPv4Address:</w:t>
      </w:r>
    </w:p>
    <w:p w:rsidR="009D0E8C" w:rsidRPr="00BD6F46" w:rsidRDefault="009D0E8C" w:rsidP="009D0E8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9D0E8C" w:rsidRPr="00BD6F46" w:rsidRDefault="009D0E8C" w:rsidP="009D0E8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'TS29571_CommonData.yaml#/components/schemas/Ipv6Addr'</w:t>
      </w:r>
    </w:p>
    <w:p w:rsidR="009D0E8C" w:rsidRPr="00BD6F46" w:rsidRDefault="009D0E8C" w:rsidP="009D0E8C">
      <w:pPr>
        <w:pStyle w:val="PL"/>
      </w:pPr>
      <w:r w:rsidRPr="00BD6F46">
        <w:t xml:space="preserve">        pduAddressprefixlength:</w:t>
      </w:r>
    </w:p>
    <w:p w:rsidR="009D0E8C" w:rsidRPr="00BD6F46" w:rsidRDefault="009D0E8C" w:rsidP="009D0E8C">
      <w:pPr>
        <w:pStyle w:val="PL"/>
      </w:pPr>
      <w:r w:rsidRPr="00BD6F46">
        <w:t xml:space="preserve">          type: integer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9D0E8C" w:rsidRPr="00BD6F46" w:rsidRDefault="009D0E8C" w:rsidP="009D0E8C">
      <w:pPr>
        <w:pStyle w:val="PL"/>
      </w:pPr>
      <w:r w:rsidRPr="00BD6F46">
        <w:t xml:space="preserve">          type: boolean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9D0E8C" w:rsidRPr="00BD6F46" w:rsidRDefault="009D0E8C" w:rsidP="009D0E8C">
      <w:pPr>
        <w:pStyle w:val="PL"/>
      </w:pPr>
      <w:r w:rsidRPr="00BD6F46">
        <w:t xml:space="preserve">          type: boolean</w:t>
      </w:r>
    </w:p>
    <w:p w:rsidR="009D0E8C" w:rsidRPr="00BD6F46" w:rsidRDefault="009D0E8C" w:rsidP="009D0E8C">
      <w:pPr>
        <w:pStyle w:val="PL"/>
      </w:pPr>
      <w:r w:rsidRPr="00BD6F46">
        <w:t xml:space="preserve">    ServingNetworkFunctionID: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Default="009D0E8C" w:rsidP="009D0E8C">
      <w:pPr>
        <w:pStyle w:val="PL"/>
      </w:pPr>
      <w:r>
        <w:t xml:space="preserve">          </w:t>
      </w:r>
    </w:p>
    <w:p w:rsidR="009D0E8C" w:rsidRPr="00BD6F46" w:rsidRDefault="009D0E8C" w:rsidP="009D0E8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9D0E8C" w:rsidRDefault="009D0E8C" w:rsidP="009D0E8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</w:t>
      </w:r>
      <w:r>
        <w:t>aMFId</w:t>
      </w:r>
      <w:r w:rsidRPr="00BD6F46">
        <w:t>:</w:t>
      </w:r>
    </w:p>
    <w:p w:rsidR="009D0E8C" w:rsidRDefault="009D0E8C" w:rsidP="009D0E8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servingNetworkFunction</w:t>
      </w:r>
      <w:r>
        <w:t>Information</w:t>
      </w:r>
    </w:p>
    <w:p w:rsidR="009D0E8C" w:rsidRPr="00BD6F46" w:rsidRDefault="009D0E8C" w:rsidP="009D0E8C">
      <w:pPr>
        <w:pStyle w:val="PL"/>
      </w:pPr>
      <w:r w:rsidRPr="00BD6F46">
        <w:t xml:space="preserve">    RoamingQBCInformation: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multipleQFIcontainer: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'#/components/schemas/MultipleQFIcontainer'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uPFID: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'TS29571_CommonData.yaml#/components/schemas/NfInstanceId'</w:t>
      </w:r>
    </w:p>
    <w:p w:rsidR="009D0E8C" w:rsidRPr="00BD6F46" w:rsidRDefault="009D0E8C" w:rsidP="009D0E8C">
      <w:pPr>
        <w:pStyle w:val="PL"/>
      </w:pPr>
      <w:r w:rsidRPr="00BD6F46">
        <w:t xml:space="preserve">        roamingChargingProfile: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'#/components/schemas/RoamingChargingProfile'</w:t>
      </w:r>
    </w:p>
    <w:p w:rsidR="009D0E8C" w:rsidRPr="00BD6F46" w:rsidRDefault="009D0E8C" w:rsidP="009D0E8C">
      <w:pPr>
        <w:pStyle w:val="PL"/>
      </w:pPr>
      <w:r w:rsidRPr="00BD6F46">
        <w:t xml:space="preserve">    MultipleQFIcontainer: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triggers: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'#/components/schemas/Trigger'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triggerTimestamp: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totalVolume: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uplinkVolume: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localSequenceNumber:</w:t>
      </w:r>
    </w:p>
    <w:p w:rsidR="009D0E8C" w:rsidRPr="00BD6F46" w:rsidRDefault="009D0E8C" w:rsidP="009D0E8C">
      <w:pPr>
        <w:pStyle w:val="PL"/>
      </w:pPr>
      <w:r w:rsidRPr="00BD6F46">
        <w:t xml:space="preserve">          type: integer</w:t>
      </w:r>
    </w:p>
    <w:p w:rsidR="009D0E8C" w:rsidRPr="00BD6F46" w:rsidRDefault="009D0E8C" w:rsidP="009D0E8C">
      <w:pPr>
        <w:pStyle w:val="PL"/>
      </w:pPr>
      <w:r w:rsidRPr="00BD6F46">
        <w:t xml:space="preserve">        qFIContainerInformation: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'#/components/schemas/QFIContainerInformation'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localSequenceNumber</w:t>
      </w:r>
    </w:p>
    <w:p w:rsidR="009D0E8C" w:rsidRPr="009D0E8C" w:rsidRDefault="009D0E8C" w:rsidP="009D0E8C">
      <w:pPr>
        <w:pStyle w:val="PL"/>
        <w:rPr>
          <w:lang w:val="fr-FR"/>
          <w:rPrChange w:id="23" w:author="Nokia - mga" w:date="2019-10-09T17:06:00Z">
            <w:rPr/>
          </w:rPrChange>
        </w:rPr>
      </w:pPr>
      <w:r w:rsidRPr="00BD6F46">
        <w:t xml:space="preserve">    </w:t>
      </w:r>
      <w:r w:rsidRPr="009D0E8C">
        <w:rPr>
          <w:lang w:val="fr-FR"/>
          <w:rPrChange w:id="24" w:author="Nokia - mga" w:date="2019-10-09T17:06:00Z">
            <w:rPr/>
          </w:rPrChange>
        </w:rPr>
        <w:t>QFIContainerInformation:</w:t>
      </w:r>
    </w:p>
    <w:p w:rsidR="009D0E8C" w:rsidRPr="009D0E8C" w:rsidRDefault="009D0E8C" w:rsidP="009D0E8C">
      <w:pPr>
        <w:pStyle w:val="PL"/>
        <w:rPr>
          <w:lang w:val="fr-FR"/>
          <w:rPrChange w:id="25" w:author="Nokia - mga" w:date="2019-10-09T17:06:00Z">
            <w:rPr/>
          </w:rPrChange>
        </w:rPr>
      </w:pPr>
      <w:r w:rsidRPr="009D0E8C">
        <w:rPr>
          <w:lang w:val="fr-FR"/>
          <w:rPrChange w:id="26" w:author="Nokia - mga" w:date="2019-10-09T17:06:00Z">
            <w:rPr/>
          </w:rPrChange>
        </w:rPr>
        <w:t xml:space="preserve">      type: object</w:t>
      </w:r>
    </w:p>
    <w:p w:rsidR="009D0E8C" w:rsidRPr="009D0E8C" w:rsidRDefault="009D0E8C" w:rsidP="009D0E8C">
      <w:pPr>
        <w:pStyle w:val="PL"/>
        <w:rPr>
          <w:lang w:val="fr-FR"/>
          <w:rPrChange w:id="27" w:author="Nokia - mga" w:date="2019-10-09T17:06:00Z">
            <w:rPr/>
          </w:rPrChange>
        </w:rPr>
      </w:pPr>
      <w:r w:rsidRPr="009D0E8C">
        <w:rPr>
          <w:lang w:val="fr-FR"/>
          <w:rPrChange w:id="28" w:author="Nokia - mga" w:date="2019-10-09T17:06:00Z">
            <w:rPr/>
          </w:rPrChange>
        </w:rPr>
        <w:t xml:space="preserve">      properties:</w:t>
      </w:r>
    </w:p>
    <w:p w:rsidR="009D0E8C" w:rsidRPr="009D0E8C" w:rsidRDefault="009D0E8C" w:rsidP="009D0E8C">
      <w:pPr>
        <w:pStyle w:val="PL"/>
        <w:rPr>
          <w:lang w:val="fr-FR"/>
          <w:rPrChange w:id="29" w:author="Nokia - mga" w:date="2019-10-09T17:06:00Z">
            <w:rPr/>
          </w:rPrChange>
        </w:rPr>
      </w:pPr>
      <w:r w:rsidRPr="009D0E8C">
        <w:rPr>
          <w:lang w:val="fr-FR"/>
          <w:rPrChange w:id="30" w:author="Nokia - mga" w:date="2019-10-09T17:06:00Z">
            <w:rPr/>
          </w:rPrChange>
        </w:rPr>
        <w:t xml:space="preserve">        qFI:</w:t>
      </w:r>
    </w:p>
    <w:p w:rsidR="009D0E8C" w:rsidRPr="00E238F5" w:rsidRDefault="009D0E8C" w:rsidP="009D0E8C">
      <w:pPr>
        <w:pStyle w:val="PL"/>
        <w:rPr>
          <w:noProof w:val="0"/>
        </w:rPr>
      </w:pPr>
      <w:r w:rsidRPr="009D0E8C">
        <w:rPr>
          <w:lang w:val="fr-FR"/>
          <w:rPrChange w:id="31" w:author="Nokia - mga" w:date="2019-10-09T17:06:00Z">
            <w:rPr/>
          </w:rPrChange>
        </w:rPr>
        <w:t xml:space="preserve">          </w:t>
      </w:r>
      <w:r w:rsidRPr="00BD6F46">
        <w:t>$ref: 'TS29571_CommonData.yaml#/components/schemas/Qfi'</w:t>
      </w:r>
    </w:p>
    <w:p w:rsidR="009D0E8C" w:rsidRPr="00E238F5" w:rsidRDefault="009D0E8C" w:rsidP="009D0E8C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reportTime</w:t>
      </w:r>
      <w:proofErr w:type="spellEnd"/>
      <w:r w:rsidRPr="00E238F5">
        <w:rPr>
          <w:noProof w:val="0"/>
        </w:rPr>
        <w:t>:</w:t>
      </w:r>
    </w:p>
    <w:p w:rsidR="009D0E8C" w:rsidRPr="00BD6F46" w:rsidRDefault="009D0E8C" w:rsidP="009D0E8C">
      <w:pPr>
        <w:pStyle w:val="PL"/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:rsidR="009D0E8C" w:rsidRPr="00BD6F46" w:rsidRDefault="009D0E8C" w:rsidP="009D0E8C">
      <w:pPr>
        <w:pStyle w:val="PL"/>
      </w:pPr>
      <w:r w:rsidRPr="00BD6F46">
        <w:t xml:space="preserve">        timeofFirstUsage: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timeofLastUsage: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qoSInformation: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userLocationInformation: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'TS29571_CommonData.yaml#/components/schemas/UserLocation'</w:t>
      </w:r>
    </w:p>
    <w:p w:rsidR="009D0E8C" w:rsidRPr="00BD6F46" w:rsidRDefault="009D0E8C" w:rsidP="009D0E8C">
      <w:pPr>
        <w:pStyle w:val="PL"/>
      </w:pPr>
      <w:r w:rsidRPr="00BD6F46">
        <w:t xml:space="preserve">        uetimeZone: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'TS29571_CommonData.yaml#/components/schemas/TimeZone'</w:t>
      </w:r>
    </w:p>
    <w:p w:rsidR="009D0E8C" w:rsidRPr="00BD6F46" w:rsidRDefault="009D0E8C" w:rsidP="009D0E8C">
      <w:pPr>
        <w:pStyle w:val="PL"/>
      </w:pPr>
      <w:r w:rsidRPr="00BD6F46">
        <w:t xml:space="preserve">        presenceReportingAreaInformation:</w:t>
      </w:r>
    </w:p>
    <w:p w:rsidR="009D0E8C" w:rsidRPr="00BD6F46" w:rsidRDefault="009D0E8C" w:rsidP="009D0E8C">
      <w:pPr>
        <w:pStyle w:val="PL"/>
      </w:pPr>
      <w:r w:rsidRPr="00BD6F46">
        <w:t xml:space="preserve">          type: object</w:t>
      </w:r>
    </w:p>
    <w:p w:rsidR="009D0E8C" w:rsidRPr="00BD6F46" w:rsidRDefault="009D0E8C" w:rsidP="009D0E8C">
      <w:pPr>
        <w:pStyle w:val="PL"/>
      </w:pPr>
      <w:r w:rsidRPr="00BD6F46">
        <w:t xml:space="preserve">          additionalProperties:</w:t>
      </w:r>
    </w:p>
    <w:p w:rsidR="009D0E8C" w:rsidRPr="00BD6F46" w:rsidRDefault="009D0E8C" w:rsidP="009D0E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  minProperties: 0</w:t>
      </w:r>
    </w:p>
    <w:p w:rsidR="009D0E8C" w:rsidRPr="00BD6F46" w:rsidRDefault="009D0E8C" w:rsidP="009D0E8C">
      <w:pPr>
        <w:pStyle w:val="PL"/>
      </w:pPr>
      <w:r w:rsidRPr="00BD6F46">
        <w:t xml:space="preserve">        rATType: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'TS29571_CommonData.yaml#/components/schemas/RatType'</w:t>
      </w:r>
    </w:p>
    <w:p w:rsidR="009D0E8C" w:rsidRPr="00BD6F46" w:rsidRDefault="009D0E8C" w:rsidP="009D0E8C">
      <w:pPr>
        <w:pStyle w:val="PL"/>
      </w:pPr>
      <w:r w:rsidRPr="00BD6F46">
        <w:t xml:space="preserve">        servingNetworkFunctionID: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3gppPSDataOffStatus: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'#/components/schemas/3GPPPSDataOffStatus'</w:t>
      </w:r>
    </w:p>
    <w:p w:rsidR="009D0E8C" w:rsidRPr="00BD6F46" w:rsidRDefault="009D0E8C" w:rsidP="009D0E8C">
      <w:pPr>
        <w:pStyle w:val="PL"/>
      </w:pPr>
      <w:r w:rsidRPr="00BD6F46">
        <w:t xml:space="preserve">    RoamingChargingProfile: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triggers: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'#/components/schemas/Trigger'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partialRecordMethod:</w:t>
      </w:r>
    </w:p>
    <w:p w:rsidR="009D0E8C" w:rsidRDefault="009D0E8C" w:rsidP="009D0E8C">
      <w:pPr>
        <w:pStyle w:val="PL"/>
      </w:pPr>
      <w:r w:rsidRPr="00BD6F46">
        <w:lastRenderedPageBreak/>
        <w:t xml:space="preserve">          $ref: '#/components/schemas/PartialRecordMethod'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Default="009D0E8C" w:rsidP="009D0E8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9D0E8C" w:rsidRDefault="009D0E8C" w:rsidP="009D0E8C">
      <w:pPr>
        <w:pStyle w:val="PL"/>
      </w:pPr>
      <w:r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9D0E8C" w:rsidRPr="00BD6F46" w:rsidRDefault="009D0E8C" w:rsidP="009D0E8C">
      <w:pPr>
        <w:pStyle w:val="PL"/>
      </w:pPr>
      <w:r w:rsidRPr="00BD6F46">
        <w:t xml:space="preserve">        userLocationinfo: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'TS29571_CommonData.yaml#/components/schemas/UserLocation'</w:t>
      </w:r>
    </w:p>
    <w:p w:rsidR="009D0E8C" w:rsidRPr="00BD6F46" w:rsidRDefault="009D0E8C" w:rsidP="009D0E8C">
      <w:pPr>
        <w:pStyle w:val="PL"/>
      </w:pPr>
      <w:r w:rsidRPr="00BD6F46">
        <w:t xml:space="preserve">        uetimeZone: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'TS29571_CommonData.yaml#/components/schemas/TimeZone'</w:t>
      </w:r>
    </w:p>
    <w:p w:rsidR="009D0E8C" w:rsidRPr="00BD6F46" w:rsidRDefault="009D0E8C" w:rsidP="009D0E8C">
      <w:pPr>
        <w:pStyle w:val="PL"/>
      </w:pPr>
      <w:r w:rsidRPr="00BD6F46">
        <w:t xml:space="preserve">        rATType:</w:t>
      </w:r>
    </w:p>
    <w:p w:rsidR="009D0E8C" w:rsidRDefault="009D0E8C" w:rsidP="009D0E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9D0E8C" w:rsidRPr="00BD6F46" w:rsidRDefault="009D0E8C" w:rsidP="009D0E8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'TS29571_CommonData.yaml#/components/schemas/RatType'</w:t>
      </w:r>
    </w:p>
    <w:p w:rsidR="009D0E8C" w:rsidRDefault="009D0E8C" w:rsidP="009D0E8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Diagnostics:</w:t>
      </w:r>
    </w:p>
    <w:p w:rsidR="009D0E8C" w:rsidRPr="00BD6F46" w:rsidRDefault="009D0E8C" w:rsidP="009D0E8C">
      <w:pPr>
        <w:pStyle w:val="PL"/>
      </w:pPr>
      <w:r w:rsidRPr="00BD6F46">
        <w:t xml:space="preserve">      type: integer</w:t>
      </w:r>
    </w:p>
    <w:p w:rsidR="009D0E8C" w:rsidRPr="00BD6F46" w:rsidRDefault="009D0E8C" w:rsidP="009D0E8C">
      <w:pPr>
        <w:pStyle w:val="PL"/>
      </w:pPr>
      <w:r w:rsidRPr="00BD6F46">
        <w:t xml:space="preserve">    IPFilterRule:</w:t>
      </w:r>
    </w:p>
    <w:p w:rsidR="009D0E8C" w:rsidRDefault="009D0E8C" w:rsidP="009D0E8C">
      <w:pPr>
        <w:pStyle w:val="PL"/>
      </w:pPr>
      <w:r w:rsidRPr="00BD6F46">
        <w:t xml:space="preserve">      type: string</w:t>
      </w:r>
    </w:p>
    <w:p w:rsidR="009D0E8C" w:rsidRDefault="009D0E8C" w:rsidP="009D0E8C">
      <w:pPr>
        <w:pStyle w:val="PL"/>
      </w:pPr>
      <w:r w:rsidRPr="00BD6F46">
        <w:t xml:space="preserve">    </w:t>
      </w:r>
      <w:r>
        <w:t>QosFlowsUsageReport: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'TS29571_CommonData.yaml#/components/schemas/Qfi'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NotificationType: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REAUTHORIZATION</w:t>
      </w:r>
    </w:p>
    <w:p w:rsidR="009D0E8C" w:rsidRPr="00BD6F46" w:rsidRDefault="009D0E8C" w:rsidP="009D0E8C">
      <w:pPr>
        <w:pStyle w:val="PL"/>
      </w:pPr>
      <w:r w:rsidRPr="00BD6F46">
        <w:t xml:space="preserve">            - ABORT_CHARGING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NodeFunctionality: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Default="009D0E8C" w:rsidP="009D0E8C">
      <w:pPr>
        <w:pStyle w:val="PL"/>
      </w:pPr>
      <w:r w:rsidRPr="00BD6F46">
        <w:t xml:space="preserve">            - SMF</w:t>
      </w:r>
    </w:p>
    <w:p w:rsidR="009D0E8C" w:rsidRPr="00BD6F46" w:rsidRDefault="009D0E8C" w:rsidP="009D0E8C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ChargingCharacteristicsSelectionMode: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HOME_DEFAULT</w:t>
      </w:r>
    </w:p>
    <w:p w:rsidR="009D0E8C" w:rsidRPr="00BD6F46" w:rsidRDefault="009D0E8C" w:rsidP="009D0E8C">
      <w:pPr>
        <w:pStyle w:val="PL"/>
      </w:pPr>
      <w:r w:rsidRPr="00BD6F46">
        <w:t xml:space="preserve">            - ROAMING_DEFAULT</w:t>
      </w:r>
    </w:p>
    <w:p w:rsidR="009D0E8C" w:rsidRPr="00BD6F46" w:rsidRDefault="009D0E8C" w:rsidP="009D0E8C">
      <w:pPr>
        <w:pStyle w:val="PL"/>
      </w:pPr>
      <w:r w:rsidRPr="00BD6F46">
        <w:t xml:space="preserve">            - VISITING_DEFAULT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TriggerType: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QUOTA_THRESHOLD</w:t>
      </w:r>
    </w:p>
    <w:p w:rsidR="009D0E8C" w:rsidRPr="00BD6F46" w:rsidRDefault="009D0E8C" w:rsidP="009D0E8C">
      <w:pPr>
        <w:pStyle w:val="PL"/>
      </w:pPr>
      <w:r w:rsidRPr="00BD6F46">
        <w:t xml:space="preserve">            - QHT</w:t>
      </w:r>
    </w:p>
    <w:p w:rsidR="009D0E8C" w:rsidRPr="00BD6F46" w:rsidRDefault="009D0E8C" w:rsidP="009D0E8C">
      <w:pPr>
        <w:pStyle w:val="PL"/>
      </w:pPr>
      <w:r w:rsidRPr="00BD6F46">
        <w:t xml:space="preserve">            - FINAL</w:t>
      </w:r>
    </w:p>
    <w:p w:rsidR="009D0E8C" w:rsidRPr="00BD6F46" w:rsidRDefault="009D0E8C" w:rsidP="009D0E8C">
      <w:pPr>
        <w:pStyle w:val="PL"/>
      </w:pPr>
      <w:r w:rsidRPr="00BD6F46">
        <w:t xml:space="preserve">            - QUOTA_EXHAUSTED</w:t>
      </w:r>
    </w:p>
    <w:p w:rsidR="009D0E8C" w:rsidRPr="00BD6F46" w:rsidRDefault="009D0E8C" w:rsidP="009D0E8C">
      <w:pPr>
        <w:pStyle w:val="PL"/>
      </w:pPr>
      <w:r w:rsidRPr="00BD6F46">
        <w:t xml:space="preserve">            - VALIDITY_TIME</w:t>
      </w:r>
    </w:p>
    <w:p w:rsidR="009D0E8C" w:rsidRPr="00BD6F46" w:rsidRDefault="009D0E8C" w:rsidP="009D0E8C">
      <w:pPr>
        <w:pStyle w:val="PL"/>
      </w:pPr>
      <w:r w:rsidRPr="00BD6F46">
        <w:t xml:space="preserve">            - OTHER_QUOTA_TYPE</w:t>
      </w:r>
    </w:p>
    <w:p w:rsidR="009D0E8C" w:rsidRPr="00BD6F46" w:rsidRDefault="009D0E8C" w:rsidP="009D0E8C">
      <w:pPr>
        <w:pStyle w:val="PL"/>
      </w:pPr>
      <w:r w:rsidRPr="00BD6F46">
        <w:t xml:space="preserve">            - FORCED_REAUTHORISATION</w:t>
      </w:r>
    </w:p>
    <w:p w:rsidR="009D0E8C" w:rsidRDefault="009D0E8C" w:rsidP="009D0E8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9D0E8C" w:rsidRDefault="009D0E8C" w:rsidP="009D0E8C">
      <w:pPr>
        <w:pStyle w:val="PL"/>
      </w:pPr>
      <w:r>
        <w:t xml:space="preserve">            - </w:t>
      </w:r>
      <w:r w:rsidRPr="00BC031B">
        <w:t>UNIT_COUNT_INACTIVITY_TIMER</w:t>
      </w:r>
    </w:p>
    <w:p w:rsidR="009D0E8C" w:rsidRPr="00BD6F46" w:rsidRDefault="009D0E8C" w:rsidP="009D0E8C">
      <w:pPr>
        <w:pStyle w:val="PL"/>
      </w:pPr>
      <w:r w:rsidRPr="00BD6F46">
        <w:t xml:space="preserve">            - ABNORMAL_RELEASE</w:t>
      </w:r>
    </w:p>
    <w:p w:rsidR="009D0E8C" w:rsidRPr="009D0E8C" w:rsidRDefault="009D0E8C" w:rsidP="009D0E8C">
      <w:pPr>
        <w:pStyle w:val="PL"/>
        <w:rPr>
          <w:lang w:val="fr-FR"/>
          <w:rPrChange w:id="32" w:author="Nokia - mga" w:date="2019-10-09T17:06:00Z">
            <w:rPr/>
          </w:rPrChange>
        </w:rPr>
      </w:pPr>
      <w:r w:rsidRPr="00BD6F46">
        <w:t xml:space="preserve">            </w:t>
      </w:r>
      <w:r w:rsidRPr="009D0E8C">
        <w:rPr>
          <w:lang w:val="fr-FR"/>
          <w:rPrChange w:id="33" w:author="Nokia - mga" w:date="2019-10-09T17:06:00Z">
            <w:rPr/>
          </w:rPrChange>
        </w:rPr>
        <w:t>- QOS_CHANGE</w:t>
      </w:r>
    </w:p>
    <w:p w:rsidR="009D0E8C" w:rsidRPr="009D0E8C" w:rsidRDefault="009D0E8C" w:rsidP="009D0E8C">
      <w:pPr>
        <w:pStyle w:val="PL"/>
        <w:rPr>
          <w:lang w:val="fr-FR"/>
          <w:rPrChange w:id="34" w:author="Nokia - mga" w:date="2019-10-09T17:06:00Z">
            <w:rPr/>
          </w:rPrChange>
        </w:rPr>
      </w:pPr>
      <w:r w:rsidRPr="009D0E8C">
        <w:rPr>
          <w:lang w:val="fr-FR"/>
          <w:rPrChange w:id="35" w:author="Nokia - mga" w:date="2019-10-09T17:06:00Z">
            <w:rPr/>
          </w:rPrChange>
        </w:rPr>
        <w:t xml:space="preserve">            - VOLUME_LIMIT</w:t>
      </w:r>
    </w:p>
    <w:p w:rsidR="009D0E8C" w:rsidRPr="009D0E8C" w:rsidRDefault="009D0E8C" w:rsidP="009D0E8C">
      <w:pPr>
        <w:pStyle w:val="PL"/>
        <w:rPr>
          <w:lang w:val="fr-FR"/>
          <w:rPrChange w:id="36" w:author="Nokia - mga" w:date="2019-10-09T17:06:00Z">
            <w:rPr/>
          </w:rPrChange>
        </w:rPr>
      </w:pPr>
      <w:r w:rsidRPr="009D0E8C">
        <w:rPr>
          <w:lang w:val="fr-FR"/>
          <w:rPrChange w:id="37" w:author="Nokia - mga" w:date="2019-10-09T17:06:00Z">
            <w:rPr/>
          </w:rPrChange>
        </w:rPr>
        <w:t xml:space="preserve">            - TIME_LIMIT</w:t>
      </w:r>
    </w:p>
    <w:p w:rsidR="009D0E8C" w:rsidRPr="009D0E8C" w:rsidRDefault="009D0E8C" w:rsidP="009D0E8C">
      <w:pPr>
        <w:pStyle w:val="PL"/>
        <w:rPr>
          <w:lang w:val="fr-FR"/>
          <w:rPrChange w:id="38" w:author="Nokia - mga" w:date="2019-10-09T17:06:00Z">
            <w:rPr/>
          </w:rPrChange>
        </w:rPr>
      </w:pPr>
      <w:r w:rsidRPr="009D0E8C">
        <w:rPr>
          <w:lang w:val="fr-FR"/>
          <w:rPrChange w:id="39" w:author="Nokia - mga" w:date="2019-10-09T17:06:00Z">
            <w:rPr/>
          </w:rPrChange>
        </w:rPr>
        <w:t xml:space="preserve">            - PLMN_CHANGE</w:t>
      </w:r>
    </w:p>
    <w:p w:rsidR="009D0E8C" w:rsidRPr="009D0E8C" w:rsidRDefault="009D0E8C" w:rsidP="009D0E8C">
      <w:pPr>
        <w:pStyle w:val="PL"/>
        <w:rPr>
          <w:lang w:val="fr-FR"/>
          <w:rPrChange w:id="40" w:author="Nokia - mga" w:date="2019-10-09T17:06:00Z">
            <w:rPr/>
          </w:rPrChange>
        </w:rPr>
      </w:pPr>
      <w:r w:rsidRPr="009D0E8C">
        <w:rPr>
          <w:lang w:val="fr-FR"/>
          <w:rPrChange w:id="41" w:author="Nokia - mga" w:date="2019-10-09T17:06:00Z">
            <w:rPr/>
          </w:rPrChange>
        </w:rPr>
        <w:t xml:space="preserve">            - USER_LOCATION_CHANGE</w:t>
      </w:r>
    </w:p>
    <w:p w:rsidR="009D0E8C" w:rsidRPr="009D0E8C" w:rsidRDefault="009D0E8C" w:rsidP="009D0E8C">
      <w:pPr>
        <w:pStyle w:val="PL"/>
        <w:rPr>
          <w:lang w:val="fr-FR"/>
          <w:rPrChange w:id="42" w:author="Nokia - mga" w:date="2019-10-09T17:06:00Z">
            <w:rPr/>
          </w:rPrChange>
        </w:rPr>
      </w:pPr>
      <w:r w:rsidRPr="009D0E8C">
        <w:rPr>
          <w:lang w:val="fr-FR"/>
          <w:rPrChange w:id="43" w:author="Nokia - mga" w:date="2019-10-09T17:06:00Z">
            <w:rPr/>
          </w:rPrChange>
        </w:rPr>
        <w:t xml:space="preserve">            - RAT_CHANGE</w:t>
      </w:r>
    </w:p>
    <w:p w:rsidR="009D0E8C" w:rsidRPr="009D0E8C" w:rsidRDefault="009D0E8C" w:rsidP="009D0E8C">
      <w:pPr>
        <w:pStyle w:val="PL"/>
        <w:rPr>
          <w:lang w:val="fr-FR"/>
          <w:rPrChange w:id="44" w:author="Nokia - mga" w:date="2019-10-09T17:06:00Z">
            <w:rPr/>
          </w:rPrChange>
        </w:rPr>
      </w:pPr>
      <w:r w:rsidRPr="009D0E8C">
        <w:rPr>
          <w:lang w:val="fr-FR"/>
          <w:rPrChange w:id="45" w:author="Nokia - mga" w:date="2019-10-09T17:06:00Z">
            <w:rPr/>
          </w:rPrChange>
        </w:rPr>
        <w:t xml:space="preserve">            - UE_TIMEZONE_CHANGE</w:t>
      </w:r>
    </w:p>
    <w:p w:rsidR="009D0E8C" w:rsidRPr="00BD6F46" w:rsidRDefault="009D0E8C" w:rsidP="009D0E8C">
      <w:pPr>
        <w:pStyle w:val="PL"/>
      </w:pPr>
      <w:r w:rsidRPr="009D0E8C">
        <w:rPr>
          <w:lang w:val="fr-FR"/>
          <w:rPrChange w:id="46" w:author="Nokia - mga" w:date="2019-10-09T17:06:00Z">
            <w:rPr/>
          </w:rPrChange>
        </w:rPr>
        <w:t xml:space="preserve">            </w:t>
      </w:r>
      <w:r w:rsidRPr="00BD6F46">
        <w:t>- TARIFF_TIME_CHANGE</w:t>
      </w:r>
    </w:p>
    <w:p w:rsidR="009D0E8C" w:rsidRPr="00BD6F46" w:rsidRDefault="009D0E8C" w:rsidP="009D0E8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9D0E8C" w:rsidRPr="00BD6F46" w:rsidRDefault="009D0E8C" w:rsidP="009D0E8C">
      <w:pPr>
        <w:pStyle w:val="PL"/>
      </w:pPr>
      <w:r w:rsidRPr="00BD6F46">
        <w:t xml:space="preserve">            - MANAGEMENT_INTERVENTION</w:t>
      </w:r>
    </w:p>
    <w:p w:rsidR="009D0E8C" w:rsidRPr="00BD6F46" w:rsidRDefault="009D0E8C" w:rsidP="009D0E8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9D0E8C" w:rsidRPr="00BD6F46" w:rsidRDefault="009D0E8C" w:rsidP="009D0E8C">
      <w:pPr>
        <w:pStyle w:val="PL"/>
      </w:pPr>
      <w:r w:rsidRPr="00BD6F46">
        <w:t xml:space="preserve">            - CHANGE_OF_3GPP_PS_DATA_OFF_STATUS</w:t>
      </w:r>
    </w:p>
    <w:p w:rsidR="009D0E8C" w:rsidRPr="00BD6F46" w:rsidRDefault="009D0E8C" w:rsidP="009D0E8C">
      <w:pPr>
        <w:pStyle w:val="PL"/>
      </w:pPr>
      <w:r w:rsidRPr="00BD6F46">
        <w:t xml:space="preserve">            - SERVING_NODE_CHANGE</w:t>
      </w:r>
    </w:p>
    <w:p w:rsidR="009D0E8C" w:rsidRPr="00BD6F46" w:rsidRDefault="009D0E8C" w:rsidP="009D0E8C">
      <w:pPr>
        <w:pStyle w:val="PL"/>
      </w:pPr>
      <w:r w:rsidRPr="00BD6F46">
        <w:t xml:space="preserve">            - REMOVAL_OF_UPF</w:t>
      </w:r>
    </w:p>
    <w:p w:rsidR="009D0E8C" w:rsidRDefault="009D0E8C" w:rsidP="009D0E8C">
      <w:pPr>
        <w:pStyle w:val="PL"/>
      </w:pPr>
      <w:r w:rsidRPr="00BD6F46">
        <w:t xml:space="preserve">            - ADDITION_OF_UPF</w:t>
      </w:r>
    </w:p>
    <w:p w:rsidR="009D0E8C" w:rsidRPr="00BD6F46" w:rsidRDefault="009D0E8C" w:rsidP="009D0E8C">
      <w:pPr>
        <w:pStyle w:val="PL"/>
      </w:pPr>
      <w:r>
        <w:t xml:space="preserve">            - </w:t>
      </w:r>
      <w:r w:rsidRPr="00746307">
        <w:t>START_OF_SERVICE_DATA_FLOW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FinalUnitAction: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TERMINATE</w:t>
      </w:r>
    </w:p>
    <w:p w:rsidR="009D0E8C" w:rsidRPr="00BD6F46" w:rsidRDefault="009D0E8C" w:rsidP="009D0E8C">
      <w:pPr>
        <w:pStyle w:val="PL"/>
      </w:pPr>
      <w:r w:rsidRPr="00BD6F46">
        <w:t xml:space="preserve">            - REDIRECT</w:t>
      </w:r>
    </w:p>
    <w:p w:rsidR="009D0E8C" w:rsidRPr="00BD6F46" w:rsidRDefault="009D0E8C" w:rsidP="009D0E8C">
      <w:pPr>
        <w:pStyle w:val="PL"/>
      </w:pPr>
      <w:r w:rsidRPr="00BD6F46">
        <w:t xml:space="preserve">            - RESTRICT_ACCESS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RedirectAddressType: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IPV4</w:t>
      </w:r>
    </w:p>
    <w:p w:rsidR="009D0E8C" w:rsidRPr="00BD6F46" w:rsidRDefault="009D0E8C" w:rsidP="009D0E8C">
      <w:pPr>
        <w:pStyle w:val="PL"/>
      </w:pPr>
      <w:r w:rsidRPr="00BD6F46">
        <w:t xml:space="preserve">            - IPV6</w:t>
      </w:r>
    </w:p>
    <w:p w:rsidR="009D0E8C" w:rsidRPr="00BD6F46" w:rsidRDefault="009D0E8C" w:rsidP="009D0E8C">
      <w:pPr>
        <w:pStyle w:val="PL"/>
      </w:pPr>
      <w:r w:rsidRPr="00BD6F46">
        <w:t xml:space="preserve">            - URL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TriggerCategory: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IMMEDIATE_REPORT</w:t>
      </w:r>
    </w:p>
    <w:p w:rsidR="009D0E8C" w:rsidRPr="00BD6F46" w:rsidRDefault="009D0E8C" w:rsidP="009D0E8C">
      <w:pPr>
        <w:pStyle w:val="PL"/>
      </w:pPr>
      <w:r w:rsidRPr="00BD6F46">
        <w:t xml:space="preserve">            - DEFERRED_REPORT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QuotaManagementIndicator: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    - ONLINE_CHARGING</w:t>
      </w:r>
    </w:p>
    <w:p w:rsidR="009D0E8C" w:rsidRPr="00BD6F46" w:rsidRDefault="009D0E8C" w:rsidP="009D0E8C">
      <w:pPr>
        <w:pStyle w:val="PL"/>
      </w:pPr>
      <w:r w:rsidRPr="00BD6F46">
        <w:t xml:space="preserve">            - OFFLINE_CHARGING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FailureHandling: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TERMINATE</w:t>
      </w:r>
    </w:p>
    <w:p w:rsidR="009D0E8C" w:rsidRPr="00BD6F46" w:rsidRDefault="009D0E8C" w:rsidP="009D0E8C">
      <w:pPr>
        <w:pStyle w:val="PL"/>
      </w:pPr>
      <w:r w:rsidRPr="00BD6F46">
        <w:t xml:space="preserve">            - CONTINUE</w:t>
      </w:r>
    </w:p>
    <w:p w:rsidR="009D0E8C" w:rsidRPr="00BD6F46" w:rsidRDefault="009D0E8C" w:rsidP="009D0E8C">
      <w:pPr>
        <w:pStyle w:val="PL"/>
      </w:pPr>
      <w:r w:rsidRPr="00BD6F46">
        <w:t xml:space="preserve">            - RETRY_AND_TERMINATE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SessionFailover: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FAILOVER_NOT_SUPPORTED</w:t>
      </w:r>
    </w:p>
    <w:p w:rsidR="009D0E8C" w:rsidRPr="00BD6F46" w:rsidRDefault="009D0E8C" w:rsidP="009D0E8C">
      <w:pPr>
        <w:pStyle w:val="PL"/>
      </w:pPr>
      <w:r w:rsidRPr="00BD6F46">
        <w:t xml:space="preserve">            - FAILOVER_SUPPORTED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3GPPPSDataOffStatus: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ACTIVE</w:t>
      </w:r>
    </w:p>
    <w:p w:rsidR="009D0E8C" w:rsidRPr="00BD6F46" w:rsidRDefault="009D0E8C" w:rsidP="009D0E8C">
      <w:pPr>
        <w:pStyle w:val="PL"/>
      </w:pPr>
      <w:r w:rsidRPr="00BD6F46">
        <w:t xml:space="preserve">            - INACTIVE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ResultCode: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Default="009D0E8C" w:rsidP="009D0E8C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9D0E8C" w:rsidRPr="00BD6F46" w:rsidRDefault="009D0E8C" w:rsidP="009D0E8C">
      <w:pPr>
        <w:pStyle w:val="PL"/>
      </w:pPr>
      <w:r>
        <w:t xml:space="preserve">            - SUCCESS</w:t>
      </w:r>
    </w:p>
    <w:p w:rsidR="009D0E8C" w:rsidRPr="00BD6F46" w:rsidRDefault="009D0E8C" w:rsidP="009D0E8C">
      <w:pPr>
        <w:pStyle w:val="PL"/>
      </w:pPr>
      <w:r w:rsidRPr="00BD6F46">
        <w:t xml:space="preserve">            - END_USER_SERVICE_DENIED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9D0E8C" w:rsidRPr="00BD6F46" w:rsidRDefault="009D0E8C" w:rsidP="009D0E8C">
      <w:pPr>
        <w:pStyle w:val="PL"/>
      </w:pPr>
      <w:r w:rsidRPr="00BD6F46">
        <w:t xml:space="preserve">            - USER_UNKNOWN</w:t>
      </w:r>
    </w:p>
    <w:p w:rsidR="009D0E8C" w:rsidRPr="00BD6F46" w:rsidRDefault="009D0E8C" w:rsidP="009D0E8C">
      <w:pPr>
        <w:pStyle w:val="PL"/>
      </w:pPr>
      <w:r w:rsidRPr="00BD6F46">
        <w:t xml:space="preserve">            - RATING_FAILED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PartialRecordMethod: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DEFAULT</w:t>
      </w:r>
    </w:p>
    <w:p w:rsidR="009D0E8C" w:rsidRPr="00BD6F46" w:rsidRDefault="009D0E8C" w:rsidP="009D0E8C">
      <w:pPr>
        <w:pStyle w:val="PL"/>
      </w:pPr>
      <w:r w:rsidRPr="00BD6F46">
        <w:t xml:space="preserve">            - INDIVIDUAL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RoamerInOut: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IN_BOUND</w:t>
      </w:r>
    </w:p>
    <w:p w:rsidR="009D0E8C" w:rsidRPr="00BD6F46" w:rsidRDefault="009D0E8C" w:rsidP="009D0E8C">
      <w:pPr>
        <w:pStyle w:val="PL"/>
      </w:pPr>
      <w:r w:rsidRPr="00BD6F46">
        <w:t xml:space="preserve">            - OUT_BOUND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    - </w:t>
      </w:r>
      <w:r w:rsidRPr="00A87ADE">
        <w:t>UNKNOWN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MOBILE_ORIGINATING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t>PERSONAL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INFORMATIONAL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t>AUTO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t>EMAIL_ADDRESS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MSISDN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9D0E8C" w:rsidRDefault="009D0E8C" w:rsidP="009D0E8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NUMERIC_SHORTCODE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OTHER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t>TO</w:t>
      </w:r>
    </w:p>
    <w:p w:rsidR="009D0E8C" w:rsidRDefault="009D0E8C" w:rsidP="009D0E8C">
      <w:pPr>
        <w:pStyle w:val="PL"/>
      </w:pPr>
      <w:r w:rsidRPr="00BD6F46">
        <w:t xml:space="preserve">            - </w:t>
      </w:r>
      <w:r>
        <w:t>CC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t>NO_REPLY_PATH_SET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REPLY_PATH_SET</w:t>
      </w:r>
    </w:p>
    <w:p w:rsidR="009D0E8C" w:rsidRDefault="009D0E8C" w:rsidP="009D0E8C">
      <w:pPr>
        <w:pStyle w:val="PL"/>
        <w:ind w:left="384"/>
      </w:pPr>
      <w:r w:rsidRPr="00BD6F46">
        <w:t xml:space="preserve">        - type: string</w:t>
      </w:r>
    </w:p>
    <w:p w:rsidR="009D0E8C" w:rsidRDefault="009D0E8C" w:rsidP="009D0E8C">
      <w:pPr>
        <w:pStyle w:val="PL"/>
      </w:pPr>
      <w:r>
        <w:t xml:space="preserve">    oneTimeEventType:</w:t>
      </w:r>
    </w:p>
    <w:p w:rsidR="009D0E8C" w:rsidRDefault="009D0E8C" w:rsidP="009D0E8C">
      <w:pPr>
        <w:pStyle w:val="PL"/>
      </w:pPr>
      <w:r>
        <w:t xml:space="preserve">      anyOf:</w:t>
      </w:r>
    </w:p>
    <w:p w:rsidR="009D0E8C" w:rsidRDefault="009D0E8C" w:rsidP="009D0E8C">
      <w:pPr>
        <w:pStyle w:val="PL"/>
      </w:pPr>
      <w:r>
        <w:t xml:space="preserve">        - type: string</w:t>
      </w:r>
    </w:p>
    <w:p w:rsidR="009D0E8C" w:rsidRDefault="009D0E8C" w:rsidP="009D0E8C">
      <w:pPr>
        <w:pStyle w:val="PL"/>
      </w:pPr>
      <w:r>
        <w:t xml:space="preserve">          enum:</w:t>
      </w:r>
    </w:p>
    <w:p w:rsidR="009D0E8C" w:rsidRDefault="009D0E8C" w:rsidP="009D0E8C">
      <w:pPr>
        <w:pStyle w:val="PL"/>
      </w:pPr>
      <w:r>
        <w:t xml:space="preserve">            - IEC</w:t>
      </w:r>
    </w:p>
    <w:p w:rsidR="009D0E8C" w:rsidRDefault="009D0E8C" w:rsidP="009D0E8C">
      <w:pPr>
        <w:pStyle w:val="PL"/>
      </w:pPr>
      <w:r>
        <w:t xml:space="preserve">            - PEC</w:t>
      </w:r>
    </w:p>
    <w:p w:rsidR="009D0E8C" w:rsidRDefault="009D0E8C" w:rsidP="009D0E8C">
      <w:pPr>
        <w:pStyle w:val="PL"/>
      </w:pPr>
      <w:r>
        <w:t xml:space="preserve">        - type: string</w:t>
      </w:r>
    </w:p>
    <w:p w:rsidR="009D0E8C" w:rsidRDefault="009D0E8C" w:rsidP="009D0E8C">
      <w:pPr>
        <w:pStyle w:val="PL"/>
      </w:pPr>
      <w:r>
        <w:t xml:space="preserve">    dnnSelectionMode:</w:t>
      </w:r>
    </w:p>
    <w:p w:rsidR="009D0E8C" w:rsidRDefault="009D0E8C" w:rsidP="009D0E8C">
      <w:pPr>
        <w:pStyle w:val="PL"/>
      </w:pPr>
      <w:r>
        <w:t xml:space="preserve">      anyOf:</w:t>
      </w:r>
    </w:p>
    <w:p w:rsidR="009D0E8C" w:rsidRDefault="009D0E8C" w:rsidP="009D0E8C">
      <w:pPr>
        <w:pStyle w:val="PL"/>
      </w:pPr>
      <w:r>
        <w:t xml:space="preserve">        - type: string</w:t>
      </w:r>
    </w:p>
    <w:p w:rsidR="009D0E8C" w:rsidRDefault="009D0E8C" w:rsidP="009D0E8C">
      <w:pPr>
        <w:pStyle w:val="PL"/>
      </w:pPr>
      <w:r>
        <w:t xml:space="preserve">          enum:</w:t>
      </w:r>
    </w:p>
    <w:p w:rsidR="009D0E8C" w:rsidRDefault="009D0E8C" w:rsidP="009D0E8C">
      <w:pPr>
        <w:pStyle w:val="PL"/>
      </w:pPr>
      <w:r>
        <w:t xml:space="preserve">            - VERIFIED</w:t>
      </w:r>
    </w:p>
    <w:p w:rsidR="009D0E8C" w:rsidRDefault="009D0E8C" w:rsidP="009D0E8C">
      <w:pPr>
        <w:pStyle w:val="PL"/>
      </w:pPr>
      <w:r>
        <w:t xml:space="preserve">            - UE_DNN_NOT_VERIFIED</w:t>
      </w:r>
    </w:p>
    <w:p w:rsidR="009D0E8C" w:rsidRDefault="009D0E8C" w:rsidP="009D0E8C">
      <w:pPr>
        <w:pStyle w:val="PL"/>
      </w:pPr>
      <w:r>
        <w:t xml:space="preserve">            - NW_DNN_NOT_VERIFIED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</w:p>
    <w:p w:rsidR="009D0E8C" w:rsidRPr="00BD6F46" w:rsidRDefault="009D0E8C" w:rsidP="009D0E8C"/>
    <w:p w:rsidR="006C1039" w:rsidRDefault="006C1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039" w:rsidTr="0046740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C1039" w:rsidRDefault="006C1039" w:rsidP="004674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7" w:name="_Hlk21533836"/>
            <w:bookmarkStart w:id="48" w:name="_GoBack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47"/>
      <w:bookmarkEnd w:id="48"/>
    </w:tbl>
    <w:p w:rsidR="001E41F3" w:rsidRDefault="001E41F3" w:rsidP="001741B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B4B" w:rsidRDefault="00F12B4B">
      <w:r>
        <w:separator/>
      </w:r>
    </w:p>
  </w:endnote>
  <w:endnote w:type="continuationSeparator" w:id="0">
    <w:p w:rsidR="00F12B4B" w:rsidRDefault="00F1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B4B" w:rsidRDefault="00F12B4B">
      <w:r>
        <w:separator/>
      </w:r>
    </w:p>
  </w:footnote>
  <w:footnote w:type="continuationSeparator" w:id="0">
    <w:p w:rsidR="00F12B4B" w:rsidRDefault="00F1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549E"/>
    <w:rsid w:val="00145D43"/>
    <w:rsid w:val="001741B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103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0E8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2B4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8C049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9D0E8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D0E8C"/>
    <w:rPr>
      <w:rFonts w:eastAsia="SimSun"/>
    </w:rPr>
  </w:style>
  <w:style w:type="paragraph" w:customStyle="1" w:styleId="Guidance">
    <w:name w:val="Guidance"/>
    <w:basedOn w:val="Normal"/>
    <w:rsid w:val="009D0E8C"/>
    <w:rPr>
      <w:rFonts w:eastAsia="SimSun"/>
      <w:i/>
      <w:color w:val="0000FF"/>
    </w:rPr>
  </w:style>
  <w:style w:type="character" w:customStyle="1" w:styleId="TALChar">
    <w:name w:val="TAL Char"/>
    <w:link w:val="TAL"/>
    <w:rsid w:val="009D0E8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D0E8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D0E8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D0E8C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9D0E8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9D0E8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D0E8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D0E8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D0E8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9D0E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0E8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D0E8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D0E8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D0E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9D0E8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9D0E8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9D0E8C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D0E8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9D0E8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9D0E8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D0E8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D0E8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D0E8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9D0E8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9D0E8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9D0E8C"/>
  </w:style>
  <w:style w:type="paragraph" w:customStyle="1" w:styleId="Reference">
    <w:name w:val="Reference"/>
    <w:basedOn w:val="Normal"/>
    <w:rsid w:val="009D0E8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9D0E8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D0E8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D0E8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D0E8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9D0E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9D0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95494-055E-48B1-A969-49ECD0434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16</Pages>
  <Words>5805</Words>
  <Characters>33093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2019-10-09T15:11:00Z</dcterms:created>
  <dcterms:modified xsi:type="dcterms:W3CDTF">2019-10-09T15:17:00Z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S5-196534</vt:lpwstr>
  </property>
  <property fmtid="{D5CDD505-2E9C-101B-9397-08002B2CF9AE}" pid="10" name="Spec#">
    <vt:lpwstr>32.291</vt:lpwstr>
  </property>
  <property fmtid="{D5CDD505-2E9C-101B-9397-08002B2CF9AE}" pid="11" name="Cr#">
    <vt:lpwstr>0162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Alignement with TS 29.501 template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2019-10-09</vt:lpwstr>
  </property>
  <property fmtid="{D5CDD505-2E9C-101B-9397-08002B2CF9AE}" pid="20" name="Release">
    <vt:lpwstr>Rel-15</vt:lpwstr>
  </property>
</Properties>
</file>